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01D3E" w:rsidRPr="00801D3E">
        <w:rPr>
          <w:rFonts w:ascii="Arial" w:eastAsia="宋体" w:hAnsi="Arial"/>
          <w:b/>
          <w:i/>
          <w:noProof/>
          <w:color w:val="auto"/>
          <w:sz w:val="28"/>
          <w:lang w:eastAsia="en-US"/>
        </w:rPr>
        <w:t>S2-2202405</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_GoBack"/>
      <w:r w:rsidR="00801D3E">
        <w:rPr>
          <w:rFonts w:ascii="Arial" w:hAnsi="Arial" w:cs="Arial"/>
          <w:b/>
        </w:rPr>
        <w:t>Sol</w:t>
      </w:r>
      <w:r w:rsidR="00C308C1">
        <w:rPr>
          <w:rFonts w:ascii="Arial" w:hAnsi="Arial" w:cs="Arial"/>
          <w:b/>
        </w:rPr>
        <w:t xml:space="preserve">ution </w:t>
      </w:r>
      <w:r w:rsidR="00801D3E">
        <w:rPr>
          <w:rFonts w:ascii="Arial" w:hAnsi="Arial" w:cs="Arial"/>
          <w:b/>
        </w:rPr>
        <w:t>for</w:t>
      </w:r>
      <w:r w:rsidR="00C308C1">
        <w:rPr>
          <w:rFonts w:ascii="Arial" w:hAnsi="Arial" w:cs="Arial"/>
          <w:b/>
        </w:rPr>
        <w:t xml:space="preserve"> KI#4: Application layer EAS selection for collections of UEs</w:t>
      </w:r>
      <w:bookmarkEnd w:id="0"/>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308C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308C1" w:rsidRPr="00C308C1">
        <w:rPr>
          <w:rFonts w:ascii="Arial" w:hAnsi="Arial" w:cs="Arial"/>
          <w:b/>
        </w:rPr>
        <w:t>FS_eEDGE_5GC_ph2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308C1" w:rsidRPr="00C308C1">
        <w:rPr>
          <w:rFonts w:ascii="Arial" w:hAnsi="Arial" w:cs="Arial"/>
          <w:i/>
        </w:rPr>
        <w:t xml:space="preserve">This paper proposes a solution for KI#4 </w:t>
      </w:r>
      <w:r w:rsidR="00801D3E">
        <w:rPr>
          <w:rFonts w:ascii="Arial" w:hAnsi="Arial" w:cs="Arial"/>
          <w:i/>
        </w:rPr>
        <w:t xml:space="preserve">on </w:t>
      </w:r>
      <w:r w:rsidR="00801D3E" w:rsidRPr="00801D3E">
        <w:rPr>
          <w:rFonts w:ascii="Arial" w:hAnsi="Arial" w:cs="Arial"/>
          <w:i/>
        </w:rPr>
        <w:t>influence UPF and EAS (re)location for a collection of UEs that should use the same EAS</w:t>
      </w:r>
      <w:r w:rsidR="00801D3E">
        <w:rPr>
          <w:rFonts w:ascii="Arial" w:hAnsi="Arial" w:cs="Arial"/>
          <w:i/>
        </w:rPr>
        <w:t>, but focuses on an</w:t>
      </w:r>
      <w:r w:rsidR="00801D3E" w:rsidRPr="00801D3E">
        <w:rPr>
          <w:rFonts w:ascii="Arial" w:hAnsi="Arial" w:cs="Arial"/>
          <w:i/>
        </w:rPr>
        <w:t xml:space="preserve"> </w:t>
      </w:r>
      <w:r w:rsidR="00C308C1" w:rsidRPr="00C308C1">
        <w:rPr>
          <w:rFonts w:ascii="Arial" w:hAnsi="Arial" w:cs="Arial"/>
          <w:i/>
        </w:rPr>
        <w:t>Application layer</w:t>
      </w:r>
      <w:r w:rsidR="00801D3E">
        <w:rPr>
          <w:rFonts w:ascii="Arial" w:hAnsi="Arial" w:cs="Arial"/>
          <w:i/>
        </w:rPr>
        <w:t xml:space="preserve"> based</w:t>
      </w:r>
      <w:r w:rsidR="00C308C1" w:rsidRPr="00C308C1">
        <w:rPr>
          <w:rFonts w:ascii="Arial" w:hAnsi="Arial" w:cs="Arial"/>
          <w:i/>
        </w:rPr>
        <w:t xml:space="preserve"> EAS selection</w:t>
      </w:r>
      <w:r w:rsidR="00801D3E">
        <w:rPr>
          <w:rFonts w:ascii="Arial" w:hAnsi="Arial" w:cs="Arial"/>
          <w:i/>
        </w:rPr>
        <w:t>.</w:t>
      </w:r>
    </w:p>
    <w:p w:rsidR="00A93620" w:rsidRPr="00927C1B" w:rsidRDefault="00B3593E" w:rsidP="00B3593E">
      <w:pPr>
        <w:pStyle w:val="Heading1"/>
      </w:pPr>
      <w:r w:rsidRPr="0043064D">
        <w:t>1.</w:t>
      </w:r>
      <w:r w:rsidR="0043064D" w:rsidRPr="0043064D">
        <w:t xml:space="preserve"> </w:t>
      </w:r>
      <w:r w:rsidR="00BE6AFC" w:rsidRPr="0043064D">
        <w:t>Discussion</w:t>
      </w:r>
    </w:p>
    <w:p w:rsidR="00375897" w:rsidRDefault="00C308C1" w:rsidP="00017FA7">
      <w:pPr>
        <w:rPr>
          <w:lang w:eastAsia="zh-CN"/>
        </w:rPr>
      </w:pPr>
      <w:r>
        <w:rPr>
          <w:lang w:eastAsia="zh-CN"/>
        </w:rPr>
        <w:t xml:space="preserve">This solution addresses </w:t>
      </w:r>
      <w:r w:rsidR="00375897" w:rsidRPr="00C308C1">
        <w:rPr>
          <w:lang w:eastAsia="zh-CN"/>
        </w:rPr>
        <w:t>KI</w:t>
      </w:r>
      <w:r>
        <w:rPr>
          <w:lang w:eastAsia="zh-CN"/>
        </w:rPr>
        <w:t>#4 of the following aspects:</w:t>
      </w:r>
    </w:p>
    <w:p w:rsidR="00C308C1" w:rsidRPr="00C308C1" w:rsidRDefault="00C308C1" w:rsidP="00017FA7">
      <w:pPr>
        <w:pStyle w:val="B1"/>
        <w:rPr>
          <w:lang w:eastAsia="zh-CN"/>
        </w:rPr>
      </w:pPr>
      <w:r w:rsidRPr="00C308C1">
        <w:rPr>
          <w:lang w:eastAsia="zh-CN"/>
        </w:rPr>
        <w:t>-</w:t>
      </w:r>
      <w:r w:rsidRPr="00C308C1">
        <w:rPr>
          <w:lang w:eastAsia="zh-CN"/>
        </w:rPr>
        <w:tab/>
        <w:t>whether and how to influence UPF and EAS (re)location for a collection of UEs that should use the same EAS and/or same local part of DN and/or same DNAI;</w:t>
      </w:r>
    </w:p>
    <w:p w:rsidR="00C308C1" w:rsidRPr="00C308C1" w:rsidRDefault="00C308C1" w:rsidP="00017FA7">
      <w:pPr>
        <w:pStyle w:val="B1"/>
        <w:rPr>
          <w:lang w:eastAsia="zh-CN"/>
        </w:rPr>
      </w:pPr>
      <w:r w:rsidRPr="00C308C1">
        <w:rPr>
          <w:lang w:eastAsia="zh-CN"/>
        </w:rPr>
        <w:t>-</w:t>
      </w:r>
      <w:r w:rsidRPr="00C308C1">
        <w:rPr>
          <w:lang w:eastAsia="zh-CN"/>
        </w:rPr>
        <w:tab/>
        <w:t>how to decide on a common local part of DN for the collection of UEs;</w:t>
      </w:r>
    </w:p>
    <w:p w:rsidR="0043064D" w:rsidRDefault="0043064D" w:rsidP="00017FA7">
      <w:pPr>
        <w:rPr>
          <w:lang w:eastAsia="zh-CN"/>
        </w:rPr>
      </w:pPr>
      <w:r w:rsidRPr="00C308C1">
        <w:rPr>
          <w:lang w:eastAsia="zh-CN"/>
        </w:rPr>
        <w:t xml:space="preserve">This solution focuses on the application layer </w:t>
      </w:r>
      <w:r w:rsidR="00801D3E">
        <w:rPr>
          <w:lang w:eastAsia="zh-CN"/>
        </w:rPr>
        <w:t>based</w:t>
      </w:r>
      <w:r w:rsidRPr="00C308C1">
        <w:rPr>
          <w:lang w:eastAsia="zh-CN"/>
        </w:rPr>
        <w:t xml:space="preserve"> EAS selection</w:t>
      </w:r>
      <w:r w:rsidR="00801D3E">
        <w:rPr>
          <w:lang w:eastAsia="zh-CN"/>
        </w:rPr>
        <w:t xml:space="preserve"> for such a collection of UEs</w:t>
      </w:r>
      <w:r w:rsidRPr="00C308C1">
        <w:rPr>
          <w:lang w:eastAsia="zh-CN"/>
        </w:rPr>
        <w:t>.</w:t>
      </w:r>
    </w:p>
    <w:p w:rsidR="00DF0A26" w:rsidRDefault="00375897" w:rsidP="00017FA7">
      <w:pPr>
        <w:rPr>
          <w:lang w:eastAsia="zh-CN"/>
        </w:rPr>
      </w:pPr>
      <w:r>
        <w:rPr>
          <w:lang w:eastAsia="zh-CN"/>
        </w:rPr>
        <w:t xml:space="preserve">Taking </w:t>
      </w:r>
      <w:r w:rsidR="0043064D">
        <w:rPr>
          <w:lang w:eastAsia="zh-CN"/>
        </w:rPr>
        <w:t>multi-user gaming</w:t>
      </w:r>
      <w:r>
        <w:rPr>
          <w:lang w:eastAsia="zh-CN"/>
        </w:rPr>
        <w:t xml:space="preserve"> as an example</w:t>
      </w:r>
      <w:r w:rsidR="0043064D">
        <w:rPr>
          <w:lang w:eastAsia="zh-CN"/>
        </w:rPr>
        <w:t>, the</w:t>
      </w:r>
      <w:r w:rsidR="00C308C1">
        <w:rPr>
          <w:lang w:eastAsia="zh-CN"/>
        </w:rPr>
        <w:t xml:space="preserve"> following figure shown a</w:t>
      </w:r>
      <w:r>
        <w:rPr>
          <w:lang w:eastAsia="zh-CN"/>
        </w:rPr>
        <w:t xml:space="preserve"> possible implementation as an instance</w:t>
      </w:r>
      <w:r w:rsidR="0043064D">
        <w:rPr>
          <w:lang w:eastAsia="zh-CN"/>
        </w:rPr>
        <w:t>.</w:t>
      </w:r>
    </w:p>
    <w:p w:rsidR="0043064D" w:rsidRDefault="0043064D" w:rsidP="0043064D">
      <w:pPr>
        <w:jc w:val="center"/>
        <w:rPr>
          <w:rFonts w:eastAsiaTheme="minorEastAsia"/>
          <w:lang w:eastAsia="zh-CN"/>
        </w:rPr>
      </w:pPr>
      <w:r>
        <w:rPr>
          <w:noProof/>
          <w:lang w:val="en-US" w:eastAsia="zh-CN"/>
        </w:rPr>
        <w:drawing>
          <wp:inline distT="0" distB="0" distL="0" distR="0" wp14:anchorId="495C6993" wp14:editId="695FD214">
            <wp:extent cx="4990476" cy="2142857"/>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0476" cy="2142857"/>
                    </a:xfrm>
                    <a:prstGeom prst="rect">
                      <a:avLst/>
                    </a:prstGeom>
                  </pic:spPr>
                </pic:pic>
              </a:graphicData>
            </a:graphic>
          </wp:inline>
        </w:drawing>
      </w:r>
    </w:p>
    <w:p w:rsidR="0043064D" w:rsidRDefault="0043064D" w:rsidP="0043064D">
      <w:pPr>
        <w:jc w:val="center"/>
        <w:rPr>
          <w:rFonts w:eastAsiaTheme="minorEastAsia"/>
          <w:lang w:eastAsia="zh-CN"/>
        </w:rPr>
      </w:pPr>
      <w:r>
        <w:rPr>
          <w:rFonts w:eastAsiaTheme="minorEastAsia"/>
          <w:lang w:eastAsia="zh-CN"/>
        </w:rPr>
        <w:t xml:space="preserve">Figure 1.1: multi-user gaming application </w:t>
      </w:r>
      <w:r w:rsidR="00375897">
        <w:rPr>
          <w:rFonts w:eastAsiaTheme="minorEastAsia"/>
          <w:lang w:eastAsia="zh-CN"/>
        </w:rPr>
        <w:t>example</w:t>
      </w:r>
    </w:p>
    <w:p w:rsidR="0043064D" w:rsidRDefault="00375897" w:rsidP="0043064D">
      <w:pPr>
        <w:rPr>
          <w:rFonts w:eastAsiaTheme="minorEastAsia"/>
          <w:lang w:eastAsia="zh-CN"/>
        </w:rPr>
      </w:pPr>
      <w:r>
        <w:rPr>
          <w:rFonts w:eastAsiaTheme="minorEastAsia"/>
          <w:lang w:eastAsia="zh-CN"/>
        </w:rPr>
        <w:t>In this example, u</w:t>
      </w:r>
      <w:r w:rsidR="0043064D">
        <w:rPr>
          <w:rFonts w:eastAsiaTheme="minorEastAsia"/>
          <w:lang w:eastAsia="zh-CN"/>
        </w:rPr>
        <w:t xml:space="preserve">sers all register to a centralized Login Server. </w:t>
      </w:r>
      <w:r>
        <w:rPr>
          <w:rFonts w:eastAsiaTheme="minorEastAsia"/>
          <w:lang w:eastAsia="zh-CN"/>
        </w:rPr>
        <w:t>T</w:t>
      </w:r>
      <w:r w:rsidR="00C308C1">
        <w:rPr>
          <w:rFonts w:eastAsiaTheme="minorEastAsia"/>
          <w:lang w:eastAsia="zh-CN"/>
        </w:rPr>
        <w:t>he login server</w:t>
      </w:r>
      <w:r w:rsidR="0043064D">
        <w:rPr>
          <w:rFonts w:eastAsiaTheme="minorEastAsia"/>
          <w:lang w:eastAsia="zh-CN"/>
        </w:rPr>
        <w:t xml:space="preserve"> can </w:t>
      </w:r>
      <w:r w:rsidR="00C308C1">
        <w:rPr>
          <w:rFonts w:eastAsiaTheme="minorEastAsia"/>
          <w:lang w:eastAsia="zh-CN"/>
        </w:rPr>
        <w:t>group the logged-in</w:t>
      </w:r>
      <w:r>
        <w:rPr>
          <w:rFonts w:eastAsiaTheme="minorEastAsia"/>
          <w:lang w:eastAsia="zh-CN"/>
        </w:rPr>
        <w:t xml:space="preserve"> users </w:t>
      </w:r>
      <w:r w:rsidR="00801D3E">
        <w:rPr>
          <w:rFonts w:eastAsiaTheme="minorEastAsia"/>
          <w:lang w:eastAsia="zh-CN"/>
        </w:rPr>
        <w:t xml:space="preserve">dynamically based on its own logic </w:t>
      </w:r>
      <w:r>
        <w:rPr>
          <w:rFonts w:eastAsiaTheme="minorEastAsia"/>
          <w:lang w:eastAsia="zh-CN"/>
        </w:rPr>
        <w:t>for a</w:t>
      </w:r>
      <w:r w:rsidR="0043064D">
        <w:rPr>
          <w:rFonts w:eastAsiaTheme="minorEastAsia"/>
          <w:lang w:eastAsia="zh-CN"/>
        </w:rPr>
        <w:t xml:space="preserve"> </w:t>
      </w:r>
      <w:r w:rsidR="00801D3E">
        <w:rPr>
          <w:rFonts w:eastAsiaTheme="minorEastAsia"/>
          <w:lang w:eastAsia="zh-CN"/>
        </w:rPr>
        <w:t xml:space="preserve">multi-user online </w:t>
      </w:r>
      <w:r w:rsidR="0043064D">
        <w:rPr>
          <w:rFonts w:eastAsiaTheme="minorEastAsia"/>
          <w:lang w:eastAsia="zh-CN"/>
        </w:rPr>
        <w:t xml:space="preserve">game. </w:t>
      </w:r>
    </w:p>
    <w:p w:rsidR="00375897" w:rsidRDefault="00375897" w:rsidP="0043064D">
      <w:pPr>
        <w:rPr>
          <w:rFonts w:eastAsiaTheme="minorEastAsia"/>
          <w:lang w:eastAsia="zh-CN"/>
        </w:rPr>
      </w:pPr>
      <w:r>
        <w:rPr>
          <w:rFonts w:eastAsiaTheme="minorEastAsia"/>
          <w:lang w:eastAsia="zh-CN"/>
        </w:rPr>
        <w:t xml:space="preserve">In this solution, the login server is </w:t>
      </w:r>
      <w:r w:rsidR="00801D3E">
        <w:rPr>
          <w:rFonts w:eastAsiaTheme="minorEastAsia"/>
          <w:lang w:eastAsia="zh-CN"/>
        </w:rPr>
        <w:t xml:space="preserve">expected </w:t>
      </w:r>
      <w:r>
        <w:rPr>
          <w:rFonts w:eastAsiaTheme="minorEastAsia"/>
          <w:lang w:eastAsia="zh-CN"/>
        </w:rPr>
        <w:t>to assign a single service server to the group of the user. To realize this, Login server needs to coordinate with 5GS to determine a</w:t>
      </w:r>
      <w:r w:rsidR="00370D6A">
        <w:rPr>
          <w:rFonts w:eastAsiaTheme="minorEastAsia"/>
          <w:lang w:eastAsia="zh-CN"/>
        </w:rPr>
        <w:t>n</w:t>
      </w:r>
      <w:r>
        <w:rPr>
          <w:rFonts w:eastAsiaTheme="minorEastAsia"/>
          <w:lang w:eastAsia="zh-CN"/>
        </w:rPr>
        <w:t xml:space="preserve"> appropriate </w:t>
      </w:r>
      <w:r w:rsidR="00801D3E">
        <w:rPr>
          <w:rFonts w:eastAsiaTheme="minorEastAsia"/>
          <w:lang w:eastAsia="zh-CN"/>
        </w:rPr>
        <w:t>DNAI</w:t>
      </w:r>
      <w:r>
        <w:rPr>
          <w:rFonts w:eastAsiaTheme="minorEastAsia"/>
          <w:lang w:eastAsia="zh-CN"/>
        </w:rPr>
        <w:t xml:space="preserve"> which should be </w:t>
      </w:r>
      <w:r w:rsidR="00370D6A">
        <w:rPr>
          <w:rFonts w:eastAsiaTheme="minorEastAsia"/>
          <w:lang w:eastAsia="zh-CN"/>
        </w:rPr>
        <w:t xml:space="preserve">jointly </w:t>
      </w:r>
      <w:r>
        <w:rPr>
          <w:rFonts w:eastAsiaTheme="minorEastAsia"/>
          <w:lang w:eastAsia="zh-CN"/>
        </w:rPr>
        <w:t xml:space="preserve">optimized </w:t>
      </w:r>
      <w:r w:rsidR="00370D6A">
        <w:rPr>
          <w:rFonts w:eastAsiaTheme="minorEastAsia"/>
          <w:lang w:eastAsia="zh-CN"/>
        </w:rPr>
        <w:t xml:space="preserve">to </w:t>
      </w:r>
      <w:r>
        <w:rPr>
          <w:rFonts w:eastAsiaTheme="minorEastAsia"/>
          <w:lang w:eastAsia="zh-CN"/>
        </w:rPr>
        <w:t>all of the users</w:t>
      </w:r>
      <w:r w:rsidR="00370D6A">
        <w:rPr>
          <w:rFonts w:eastAsiaTheme="minorEastAsia"/>
          <w:lang w:eastAsia="zh-CN"/>
        </w:rPr>
        <w:t xml:space="preserve"> in this group</w:t>
      </w:r>
      <w:r w:rsidR="00801D3E">
        <w:rPr>
          <w:rFonts w:eastAsiaTheme="minorEastAsia"/>
          <w:lang w:eastAsia="zh-CN"/>
        </w:rPr>
        <w:t>, then based on this DNAI to determine the EAS</w:t>
      </w:r>
      <w:r>
        <w:rPr>
          <w:rFonts w:eastAsiaTheme="minorEastAsia"/>
          <w:lang w:eastAsia="zh-CN"/>
        </w:rPr>
        <w:t>.</w:t>
      </w:r>
    </w:p>
    <w:p w:rsidR="00370D6A" w:rsidRDefault="00C308C1" w:rsidP="0043064D">
      <w:pPr>
        <w:rPr>
          <w:rFonts w:eastAsiaTheme="minorEastAsia"/>
          <w:lang w:eastAsia="zh-CN"/>
        </w:rPr>
      </w:pPr>
      <w:r>
        <w:rPr>
          <w:rFonts w:eastAsiaTheme="minorEastAsia"/>
          <w:lang w:eastAsia="zh-CN"/>
        </w:rPr>
        <w:t xml:space="preserve">NOTE: </w:t>
      </w:r>
      <w:r w:rsidR="00801D3E">
        <w:rPr>
          <w:rFonts w:eastAsiaTheme="minorEastAsia"/>
          <w:lang w:eastAsia="zh-CN"/>
        </w:rPr>
        <w:t xml:space="preserve">The </w:t>
      </w:r>
      <w:r>
        <w:rPr>
          <w:rFonts w:eastAsiaTheme="minorEastAsia"/>
          <w:lang w:eastAsia="zh-CN"/>
        </w:rPr>
        <w:t>UEs of the group</w:t>
      </w:r>
      <w:r w:rsidR="00370D6A">
        <w:rPr>
          <w:rFonts w:eastAsiaTheme="minorEastAsia"/>
          <w:lang w:eastAsia="zh-CN"/>
        </w:rPr>
        <w:t xml:space="preserve"> may be served by multiple SMFs.</w:t>
      </w:r>
    </w:p>
    <w:p w:rsidR="0043064D" w:rsidRDefault="0043064D" w:rsidP="0043064D">
      <w:pPr>
        <w:jc w:val="center"/>
        <w:rPr>
          <w:rFonts w:eastAsiaTheme="minorEastAsia"/>
          <w:lang w:eastAsia="zh-CN"/>
        </w:rPr>
      </w:pPr>
      <w:r>
        <w:rPr>
          <w:noProof/>
          <w:lang w:val="en-US" w:eastAsia="zh-CN"/>
        </w:rPr>
        <w:lastRenderedPageBreak/>
        <w:drawing>
          <wp:inline distT="0" distB="0" distL="0" distR="0" wp14:anchorId="06CB443C" wp14:editId="4E97AE41">
            <wp:extent cx="4608512" cy="2416268"/>
            <wp:effectExtent l="0" t="0" r="1905" b="317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4"/>
                    <a:stretch>
                      <a:fillRect/>
                    </a:stretch>
                  </pic:blipFill>
                  <pic:spPr>
                    <a:xfrm>
                      <a:off x="0" y="0"/>
                      <a:ext cx="4608512" cy="2416268"/>
                    </a:xfrm>
                    <a:prstGeom prst="rect">
                      <a:avLst/>
                    </a:prstGeom>
                  </pic:spPr>
                </pic:pic>
              </a:graphicData>
            </a:graphic>
          </wp:inline>
        </w:drawing>
      </w:r>
    </w:p>
    <w:p w:rsidR="0043064D" w:rsidRDefault="0043064D" w:rsidP="0043064D">
      <w:pPr>
        <w:jc w:val="center"/>
        <w:rPr>
          <w:rFonts w:eastAsiaTheme="minorEastAsia"/>
          <w:lang w:eastAsia="zh-CN"/>
        </w:rPr>
      </w:pPr>
      <w:r>
        <w:rPr>
          <w:rFonts w:eastAsiaTheme="minorEastAsia"/>
          <w:lang w:eastAsia="zh-CN"/>
        </w:rPr>
        <w:t>Figure 1.2: multi-user gaming application EC architecture involving 5GS</w:t>
      </w:r>
    </w:p>
    <w:p w:rsidR="0043064D" w:rsidRDefault="0043064D" w:rsidP="0043064D">
      <w:pPr>
        <w:rPr>
          <w:rFonts w:eastAsiaTheme="minorEastAsia"/>
          <w:lang w:eastAsia="zh-CN"/>
        </w:rPr>
      </w:pPr>
      <w:r>
        <w:rPr>
          <w:rFonts w:eastAsiaTheme="minorEastAsia" w:hint="eastAsia"/>
          <w:lang w:eastAsia="zh-CN"/>
        </w:rPr>
        <w:t>T</w:t>
      </w:r>
      <w:r>
        <w:rPr>
          <w:rFonts w:eastAsiaTheme="minorEastAsia"/>
          <w:lang w:eastAsia="zh-CN"/>
        </w:rPr>
        <w:t>he procedure</w:t>
      </w:r>
      <w:r w:rsidR="00370D6A">
        <w:rPr>
          <w:rFonts w:eastAsiaTheme="minorEastAsia"/>
          <w:lang w:eastAsia="zh-CN"/>
        </w:rPr>
        <w:t xml:space="preserve"> for such a coordination between login server and 5GS</w:t>
      </w:r>
      <w:r>
        <w:rPr>
          <w:rFonts w:eastAsiaTheme="minorEastAsia"/>
          <w:lang w:eastAsia="zh-CN"/>
        </w:rPr>
        <w:t xml:space="preserve"> can be as follows:</w:t>
      </w:r>
    </w:p>
    <w:p w:rsidR="0043064D" w:rsidRDefault="0043064D" w:rsidP="0043064D">
      <w:pPr>
        <w:rPr>
          <w:rFonts w:eastAsiaTheme="minorEastAsia"/>
          <w:lang w:eastAsia="zh-CN"/>
        </w:rPr>
      </w:pPr>
      <w:r>
        <w:rPr>
          <w:rFonts w:eastAsiaTheme="minorEastAsia" w:hint="eastAsia"/>
          <w:lang w:eastAsia="zh-CN"/>
        </w:rPr>
        <w:t>S</w:t>
      </w:r>
      <w:r>
        <w:rPr>
          <w:rFonts w:eastAsiaTheme="minorEastAsia"/>
          <w:lang w:eastAsia="zh-CN"/>
        </w:rPr>
        <w:t xml:space="preserve">tep 1: Login server decides the </w:t>
      </w:r>
      <w:r w:rsidR="00801D3E">
        <w:rPr>
          <w:rFonts w:eastAsiaTheme="minorEastAsia"/>
          <w:lang w:eastAsia="zh-CN"/>
        </w:rPr>
        <w:t xml:space="preserve">UE </w:t>
      </w:r>
      <w:r>
        <w:rPr>
          <w:rFonts w:eastAsiaTheme="minorEastAsia"/>
          <w:lang w:eastAsia="zh-CN"/>
        </w:rPr>
        <w:t>list and sends the UE list</w:t>
      </w:r>
      <w:r w:rsidR="004D0CEE">
        <w:rPr>
          <w:rFonts w:eastAsiaTheme="minorEastAsia"/>
          <w:lang w:eastAsia="zh-CN"/>
        </w:rPr>
        <w:t xml:space="preserve"> and available DNAI list</w:t>
      </w:r>
      <w:r>
        <w:rPr>
          <w:rFonts w:eastAsiaTheme="minorEastAsia"/>
          <w:lang w:eastAsia="zh-CN"/>
        </w:rPr>
        <w:t xml:space="preserve"> to 5GC</w:t>
      </w:r>
      <w:r w:rsidR="00A540E1">
        <w:rPr>
          <w:rFonts w:eastAsiaTheme="minorEastAsia"/>
          <w:lang w:eastAsia="zh-CN"/>
        </w:rPr>
        <w:t xml:space="preserve"> to query the </w:t>
      </w:r>
      <w:r w:rsidR="00564A01">
        <w:rPr>
          <w:rFonts w:eastAsiaTheme="minorEastAsia"/>
          <w:lang w:eastAsia="zh-CN"/>
        </w:rPr>
        <w:t>candidate</w:t>
      </w:r>
      <w:r w:rsidR="004D0CEE">
        <w:rPr>
          <w:rFonts w:eastAsiaTheme="minorEastAsia"/>
          <w:lang w:eastAsia="zh-CN"/>
        </w:rPr>
        <w:t xml:space="preserve"> </w:t>
      </w:r>
      <w:r>
        <w:rPr>
          <w:rFonts w:eastAsiaTheme="minorEastAsia"/>
          <w:lang w:eastAsia="zh-CN"/>
        </w:rPr>
        <w:t>DNAI</w:t>
      </w:r>
      <w:r w:rsidR="00A540E1">
        <w:rPr>
          <w:rFonts w:eastAsiaTheme="minorEastAsia"/>
          <w:lang w:eastAsia="zh-CN"/>
        </w:rPr>
        <w:t>(s) for the UEs</w:t>
      </w:r>
      <w:r>
        <w:rPr>
          <w:rFonts w:eastAsiaTheme="minorEastAsia"/>
          <w:lang w:eastAsia="zh-CN"/>
        </w:rPr>
        <w:t xml:space="preserve">. The 5GC notifies/responses to Login server with the </w:t>
      </w:r>
      <w:r w:rsidR="00801D3E">
        <w:rPr>
          <w:rFonts w:eastAsiaTheme="minorEastAsia"/>
          <w:lang w:eastAsia="zh-CN"/>
        </w:rPr>
        <w:t xml:space="preserve">candidate </w:t>
      </w:r>
      <w:r>
        <w:rPr>
          <w:rFonts w:eastAsiaTheme="minorEastAsia"/>
          <w:lang w:eastAsia="zh-CN"/>
        </w:rPr>
        <w:t>DNAI(s) for the UE list.</w:t>
      </w:r>
    </w:p>
    <w:p w:rsidR="0043064D" w:rsidRDefault="0043064D" w:rsidP="0043064D">
      <w:pPr>
        <w:rPr>
          <w:rFonts w:eastAsiaTheme="minorEastAsia"/>
          <w:lang w:eastAsia="zh-CN"/>
        </w:rPr>
      </w:pPr>
      <w:r>
        <w:rPr>
          <w:rFonts w:eastAsiaTheme="minorEastAsia"/>
          <w:lang w:eastAsia="zh-CN"/>
        </w:rPr>
        <w:t xml:space="preserve">Step 2: Login server </w:t>
      </w:r>
      <w:r w:rsidR="00801D3E">
        <w:rPr>
          <w:rFonts w:eastAsiaTheme="minorEastAsia"/>
          <w:lang w:eastAsia="zh-CN"/>
        </w:rPr>
        <w:t xml:space="preserve">determine the common DNAI considering the candidate DNAI(s) from different SMFs, then </w:t>
      </w:r>
      <w:r>
        <w:rPr>
          <w:rFonts w:eastAsiaTheme="minorEastAsia"/>
          <w:lang w:eastAsia="zh-CN"/>
        </w:rPr>
        <w:t>selects the EAS (service server) for the UE list according to the DNAI and notifies UE via application layer. Login server also initiates AF influence traffic routing procedures to ensure the UEs all connect to th</w:t>
      </w:r>
      <w:r w:rsidR="00801D3E">
        <w:rPr>
          <w:rFonts w:eastAsiaTheme="minorEastAsia"/>
          <w:lang w:eastAsia="zh-CN"/>
        </w:rPr>
        <w:t>is</w:t>
      </w:r>
      <w:r w:rsidR="0080217E">
        <w:rPr>
          <w:rFonts w:eastAsiaTheme="minorEastAsia"/>
          <w:lang w:eastAsia="zh-CN"/>
        </w:rPr>
        <w:t xml:space="preserve"> </w:t>
      </w:r>
      <w:r>
        <w:rPr>
          <w:rFonts w:eastAsiaTheme="minorEastAsia"/>
          <w:lang w:eastAsia="zh-CN"/>
        </w:rPr>
        <w:t>DNAI.</w:t>
      </w:r>
    </w:p>
    <w:p w:rsidR="0043064D" w:rsidRPr="0043064D" w:rsidRDefault="0043064D" w:rsidP="0043064D">
      <w:pPr>
        <w:rPr>
          <w:rFonts w:eastAsiaTheme="minorEastAsia"/>
          <w:lang w:eastAsia="zh-CN"/>
        </w:rPr>
      </w:pPr>
      <w:r>
        <w:rPr>
          <w:rFonts w:eastAsiaTheme="minorEastAsia"/>
          <w:lang w:eastAsia="zh-CN"/>
        </w:rPr>
        <w:t>Step 3: After receiving the selected EAS address from Login server, UEs connect to the same EAS (service server) via the same DNAI and start the game.</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43064D">
        <w:rPr>
          <w:lang w:eastAsia="zh-CN"/>
        </w:rPr>
        <w:t>700</w:t>
      </w:r>
      <w:r w:rsidR="0043064D" w:rsidRPr="0043064D">
        <w:rPr>
          <w:lang w:eastAsia="zh-CN"/>
        </w:rPr>
        <w:t>-48</w:t>
      </w:r>
      <w:r>
        <w:rPr>
          <w:lang w:eastAsia="zh-CN"/>
        </w:rPr>
        <w:t>.</w:t>
      </w:r>
    </w:p>
    <w:p w:rsidR="00CA089A" w:rsidRPr="0042466D" w:rsidRDefault="0043064D" w:rsidP="0043064D">
      <w:pPr>
        <w:pBdr>
          <w:top w:val="single" w:sz="4" w:space="1" w:color="auto"/>
          <w:left w:val="single" w:sz="4" w:space="4" w:color="auto"/>
          <w:bottom w:val="single" w:sz="4" w:space="1" w:color="auto"/>
          <w:right w:val="single" w:sz="4" w:space="4" w:color="auto"/>
        </w:pBdr>
        <w:shd w:val="clear" w:color="auto" w:fill="FFFF00"/>
        <w:tabs>
          <w:tab w:val="left" w:pos="313"/>
          <w:tab w:val="center" w:pos="4819"/>
        </w:tabs>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ab/>
      </w: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CA089A" w:rsidRPr="0042466D">
        <w:rPr>
          <w:rFonts w:ascii="Arial" w:hAnsi="Arial" w:cs="Arial" w:hint="eastAsia"/>
          <w:color w:val="FF0000"/>
          <w:sz w:val="28"/>
          <w:szCs w:val="28"/>
          <w:lang w:val="en-US" w:eastAsia="zh-CN"/>
        </w:rPr>
        <w:t>First</w:t>
      </w:r>
      <w:r w:rsidR="00CA089A" w:rsidRPr="0042466D">
        <w:rPr>
          <w:rFonts w:ascii="Arial" w:hAnsi="Arial" w:cs="Arial"/>
          <w:color w:val="FF0000"/>
          <w:sz w:val="28"/>
          <w:szCs w:val="28"/>
          <w:lang w:val="en-US"/>
        </w:rPr>
        <w:t xml:space="preserve"> change * * * *</w:t>
      </w:r>
      <w:bookmarkStart w:id="2" w:name="_Toc517082226"/>
    </w:p>
    <w:p w:rsidR="00284E59" w:rsidRDefault="00284E59" w:rsidP="00284E59">
      <w:pPr>
        <w:rPr>
          <w:lang w:val="en-US" w:eastAsia="en-US"/>
        </w:rPr>
      </w:pPr>
      <w:bookmarkStart w:id="3" w:name="_Toc97026080"/>
      <w:bookmarkEnd w:id="2"/>
    </w:p>
    <w:p w:rsidR="00304229" w:rsidRPr="00F848D0" w:rsidRDefault="00304229" w:rsidP="00304229">
      <w:pPr>
        <w:pStyle w:val="Heading1"/>
      </w:pPr>
      <w:r w:rsidRPr="00F848D0">
        <w:t>2</w:t>
      </w:r>
      <w:r w:rsidRPr="00F848D0">
        <w:tab/>
        <w:t>References</w:t>
      </w:r>
      <w:bookmarkEnd w:id="3"/>
    </w:p>
    <w:p w:rsidR="00304229" w:rsidRPr="00F848D0" w:rsidRDefault="00304229" w:rsidP="00304229">
      <w:r w:rsidRPr="00F848D0">
        <w:t>The following documents contain provisions which, through reference in this text, constitute provisions of the present document.</w:t>
      </w:r>
    </w:p>
    <w:p w:rsidR="00304229" w:rsidRPr="00F848D0" w:rsidRDefault="00304229" w:rsidP="00304229">
      <w:pPr>
        <w:pStyle w:val="B1"/>
      </w:pPr>
      <w:r w:rsidRPr="00F848D0">
        <w:t>-</w:t>
      </w:r>
      <w:r w:rsidRPr="00F848D0">
        <w:tab/>
        <w:t>References are either specific (identified by date of publication, edition number, version number, etc.) or non</w:t>
      </w:r>
      <w:r w:rsidRPr="00F848D0">
        <w:noBreakHyphen/>
        <w:t>specific.</w:t>
      </w:r>
    </w:p>
    <w:p w:rsidR="00304229" w:rsidRPr="00F848D0" w:rsidRDefault="00304229" w:rsidP="00304229">
      <w:pPr>
        <w:pStyle w:val="B1"/>
      </w:pPr>
      <w:r w:rsidRPr="00F848D0">
        <w:t>-</w:t>
      </w:r>
      <w:r w:rsidRPr="00F848D0">
        <w:tab/>
        <w:t>For a specific reference, subsequent revisions do not apply.</w:t>
      </w:r>
    </w:p>
    <w:p w:rsidR="00304229" w:rsidRPr="00F848D0" w:rsidRDefault="00304229" w:rsidP="00304229">
      <w:pPr>
        <w:pStyle w:val="B1"/>
      </w:pPr>
      <w:r w:rsidRPr="00F848D0">
        <w:t>-</w:t>
      </w:r>
      <w:r w:rsidRPr="00F848D0">
        <w:tab/>
        <w:t>For a non-specific reference, the latest version applies. In the case of a reference to a 3GPP document (including a GSM document), a non-specific reference implicitly refers to the latest version of that document</w:t>
      </w:r>
      <w:r w:rsidRPr="00F848D0">
        <w:rPr>
          <w:i/>
        </w:rPr>
        <w:t xml:space="preserve"> in the same Release as the present document</w:t>
      </w:r>
      <w:r w:rsidRPr="00F848D0">
        <w:t>.</w:t>
      </w:r>
    </w:p>
    <w:p w:rsidR="00304229" w:rsidRPr="00F848D0" w:rsidRDefault="00304229" w:rsidP="00304229">
      <w:pPr>
        <w:pStyle w:val="EX"/>
      </w:pPr>
      <w:r w:rsidRPr="00F848D0">
        <w:t>[01]</w:t>
      </w:r>
      <w:r w:rsidRPr="00F848D0">
        <w:tab/>
        <w:t>3GPP TR 21.905: "Vocabulary for 3GPP Specifications".</w:t>
      </w:r>
    </w:p>
    <w:p w:rsidR="00304229" w:rsidRPr="00F848D0" w:rsidRDefault="00304229" w:rsidP="00304229">
      <w:pPr>
        <w:pStyle w:val="EX"/>
      </w:pPr>
      <w:r w:rsidRPr="00F848D0">
        <w:t>[02]</w:t>
      </w:r>
      <w:r w:rsidRPr="00F848D0">
        <w:tab/>
        <w:t>3GPP TS 23.501: "System architecture for the 5G System (5GS)"</w:t>
      </w:r>
    </w:p>
    <w:p w:rsidR="00304229" w:rsidRPr="00F848D0" w:rsidRDefault="00304229" w:rsidP="00304229">
      <w:pPr>
        <w:pStyle w:val="EX"/>
      </w:pPr>
      <w:r w:rsidRPr="00F848D0">
        <w:t>[03]</w:t>
      </w:r>
      <w:r w:rsidRPr="00F848D0">
        <w:tab/>
        <w:t>3GPP TS 23.548: "5G System Enhancements for Edge Computing; Stage 2"</w:t>
      </w:r>
    </w:p>
    <w:p w:rsidR="00304229" w:rsidRPr="00F848D0" w:rsidRDefault="00304229" w:rsidP="00304229">
      <w:pPr>
        <w:pStyle w:val="EX"/>
      </w:pPr>
      <w:r w:rsidRPr="00F848D0">
        <w:t>[04]</w:t>
      </w:r>
      <w:r w:rsidRPr="00F848D0">
        <w:tab/>
        <w:t>3GPP TR 23.748: "Study on enhancement of support for Edge Computing in 5G Core network (5GC)"</w:t>
      </w:r>
    </w:p>
    <w:p w:rsidR="00304229" w:rsidRPr="00F848D0" w:rsidRDefault="00304229" w:rsidP="00304229">
      <w:pPr>
        <w:pStyle w:val="EX"/>
      </w:pPr>
      <w:r w:rsidRPr="00F848D0">
        <w:lastRenderedPageBreak/>
        <w:t>[05]</w:t>
      </w:r>
      <w:r w:rsidRPr="00F848D0">
        <w:tab/>
        <w:t>GSMA OPG.02: "Operator Platform Telco Edge Requirements", https://www.gsma.com/futurenetworks/wp-content/uploads/2021/07/GSMA-OPG-Telco-Edge-Requirements-2021.pdf</w:t>
      </w:r>
    </w:p>
    <w:p w:rsidR="00304229" w:rsidRPr="00F848D0" w:rsidRDefault="00304229" w:rsidP="00304229">
      <w:pPr>
        <w:pStyle w:val="EX"/>
      </w:pPr>
      <w:r w:rsidRPr="00F848D0">
        <w:t>[06]</w:t>
      </w:r>
      <w:r w:rsidRPr="00F848D0">
        <w:tab/>
        <w:t>SP-210583: "Reply LS to GSMA Operator Platform Group on edge computing definition and integration", SA#92e</w:t>
      </w:r>
    </w:p>
    <w:p w:rsidR="000E2C3F" w:rsidRPr="00F848D0" w:rsidRDefault="000E2C3F" w:rsidP="000E2C3F">
      <w:pPr>
        <w:pStyle w:val="EX"/>
        <w:rPr>
          <w:ins w:id="4" w:author="Huawei User" w:date="2022-03-29T19:50:00Z"/>
        </w:rPr>
      </w:pPr>
      <w:ins w:id="5" w:author="Huawei User" w:date="2022-03-29T19:50:00Z">
        <w:r>
          <w:t>[X</w:t>
        </w:r>
        <w:r w:rsidRPr="00F848D0">
          <w:t>]</w:t>
        </w:r>
        <w:r w:rsidRPr="00F848D0">
          <w:tab/>
          <w:t>3GPP TS 23.50</w:t>
        </w:r>
        <w:r>
          <w:t>2</w:t>
        </w:r>
        <w:r w:rsidRPr="00F848D0">
          <w:t>: "</w:t>
        </w:r>
        <w:r>
          <w:t>Procedures for the 5G System; Stage 2</w:t>
        </w:r>
        <w:r w:rsidRPr="00F848D0">
          <w:t>"</w:t>
        </w:r>
      </w:ins>
    </w:p>
    <w:p w:rsidR="00284E59" w:rsidRPr="0042466D" w:rsidRDefault="00284E59" w:rsidP="00284E59">
      <w:pPr>
        <w:pBdr>
          <w:top w:val="single" w:sz="4" w:space="1" w:color="auto"/>
          <w:left w:val="single" w:sz="4" w:space="4" w:color="auto"/>
          <w:bottom w:val="single" w:sz="4" w:space="1" w:color="auto"/>
          <w:right w:val="single" w:sz="4" w:space="4" w:color="auto"/>
        </w:pBdr>
        <w:shd w:val="clear" w:color="auto" w:fill="FFFF00"/>
        <w:tabs>
          <w:tab w:val="left" w:pos="313"/>
          <w:tab w:val="center" w:pos="4819"/>
        </w:tabs>
        <w:outlineLvl w:val="0"/>
        <w:rPr>
          <w:rFonts w:ascii="Arial" w:hAnsi="Arial" w:cs="Arial"/>
          <w:color w:val="FF0000"/>
          <w:sz w:val="28"/>
          <w:szCs w:val="28"/>
          <w:lang w:val="en-US"/>
        </w:rPr>
      </w:pPr>
      <w:bookmarkStart w:id="6" w:name="_Toc97268159"/>
      <w:r>
        <w:rPr>
          <w:rFonts w:ascii="Arial" w:hAnsi="Arial" w:cs="Arial"/>
          <w:color w:val="FF0000"/>
          <w:sz w:val="28"/>
          <w:szCs w:val="28"/>
          <w:lang w:val="en-US"/>
        </w:rPr>
        <w:tab/>
      </w: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284E59" w:rsidRPr="00F848D0" w:rsidRDefault="00284E59" w:rsidP="00284E59">
      <w:pPr>
        <w:pStyle w:val="Heading2"/>
      </w:pPr>
      <w:r w:rsidRPr="00F848D0">
        <w:t>6.0</w:t>
      </w:r>
      <w:r w:rsidRPr="00F848D0">
        <w:tab/>
        <w:t>Solution-Key issue matrix</w:t>
      </w:r>
      <w:bookmarkEnd w:id="6"/>
    </w:p>
    <w:p w:rsidR="00284E59" w:rsidRPr="00F848D0" w:rsidRDefault="00284E59" w:rsidP="00284E59">
      <w:r>
        <w:t>The solutions in clause 6 can apply to one or more key issues described in clause 5 of this report. Table 6.0-1 describes the relationship between solutions and key issues.</w:t>
      </w:r>
    </w:p>
    <w:p w:rsidR="00284E59" w:rsidRDefault="00284E59" w:rsidP="00284E59">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rsidR="00284E59" w:rsidRPr="00F848D0" w:rsidRDefault="00284E59" w:rsidP="00284E59">
      <w:pPr>
        <w:pStyle w:val="TH"/>
      </w:pPr>
      <w:r>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284E59" w:rsidRPr="00F848D0" w:rsidTr="000040D5">
        <w:tc>
          <w:tcPr>
            <w:tcW w:w="5240" w:type="dxa"/>
            <w:gridSpan w:val="2"/>
          </w:tcPr>
          <w:p w:rsidR="00284E59" w:rsidRPr="00F848D0" w:rsidRDefault="00284E59" w:rsidP="000040D5">
            <w:pPr>
              <w:pStyle w:val="TAH"/>
            </w:pPr>
            <w:r w:rsidRPr="00F848D0">
              <w:t>Solution</w:t>
            </w:r>
          </w:p>
        </w:tc>
        <w:tc>
          <w:tcPr>
            <w:tcW w:w="4179" w:type="dxa"/>
            <w:gridSpan w:val="7"/>
          </w:tcPr>
          <w:p w:rsidR="00284E59" w:rsidRPr="00F848D0" w:rsidRDefault="00284E59" w:rsidP="000040D5">
            <w:pPr>
              <w:pStyle w:val="TAH"/>
            </w:pPr>
            <w:r w:rsidRPr="00F848D0">
              <w:t>Key issues</w:t>
            </w:r>
          </w:p>
        </w:tc>
      </w:tr>
      <w:tr w:rsidR="00284E59" w:rsidRPr="00F848D0" w:rsidTr="000040D5">
        <w:tc>
          <w:tcPr>
            <w:tcW w:w="4390" w:type="dxa"/>
          </w:tcPr>
          <w:p w:rsidR="00284E59" w:rsidRPr="00F848D0" w:rsidRDefault="00284E59" w:rsidP="000040D5">
            <w:pPr>
              <w:pStyle w:val="TAH"/>
            </w:pPr>
            <w:r w:rsidRPr="00F848D0">
              <w:t>Title</w:t>
            </w:r>
          </w:p>
        </w:tc>
        <w:tc>
          <w:tcPr>
            <w:tcW w:w="850" w:type="dxa"/>
          </w:tcPr>
          <w:p w:rsidR="00284E59" w:rsidRPr="00F848D0" w:rsidRDefault="00284E59" w:rsidP="000040D5">
            <w:pPr>
              <w:pStyle w:val="TAH"/>
            </w:pPr>
            <w:r w:rsidRPr="00F848D0">
              <w:t>(page)</w:t>
            </w:r>
          </w:p>
        </w:tc>
        <w:tc>
          <w:tcPr>
            <w:tcW w:w="597" w:type="dxa"/>
          </w:tcPr>
          <w:p w:rsidR="00284E59" w:rsidRPr="00F848D0" w:rsidRDefault="00284E59" w:rsidP="000040D5">
            <w:pPr>
              <w:pStyle w:val="TAH"/>
            </w:pPr>
            <w:r w:rsidRPr="00F848D0">
              <w:t>KI#1</w:t>
            </w:r>
          </w:p>
        </w:tc>
        <w:tc>
          <w:tcPr>
            <w:tcW w:w="597" w:type="dxa"/>
          </w:tcPr>
          <w:p w:rsidR="00284E59" w:rsidRPr="00F848D0" w:rsidRDefault="00284E59" w:rsidP="000040D5">
            <w:pPr>
              <w:pStyle w:val="TAH"/>
            </w:pPr>
            <w:r w:rsidRPr="00F848D0">
              <w:t>KI#2</w:t>
            </w:r>
          </w:p>
        </w:tc>
        <w:tc>
          <w:tcPr>
            <w:tcW w:w="597" w:type="dxa"/>
          </w:tcPr>
          <w:p w:rsidR="00284E59" w:rsidRPr="00F848D0" w:rsidRDefault="00284E59" w:rsidP="000040D5">
            <w:pPr>
              <w:pStyle w:val="TAH"/>
            </w:pPr>
            <w:r w:rsidRPr="00F848D0">
              <w:t>KI#3</w:t>
            </w:r>
          </w:p>
        </w:tc>
        <w:tc>
          <w:tcPr>
            <w:tcW w:w="597" w:type="dxa"/>
          </w:tcPr>
          <w:p w:rsidR="00284E59" w:rsidRPr="00F848D0" w:rsidRDefault="00284E59" w:rsidP="000040D5">
            <w:pPr>
              <w:pStyle w:val="TAH"/>
            </w:pPr>
            <w:r w:rsidRPr="00F848D0">
              <w:t>KI#4</w:t>
            </w:r>
          </w:p>
        </w:tc>
        <w:tc>
          <w:tcPr>
            <w:tcW w:w="597" w:type="dxa"/>
          </w:tcPr>
          <w:p w:rsidR="00284E59" w:rsidRPr="00F848D0" w:rsidRDefault="00284E59" w:rsidP="000040D5">
            <w:pPr>
              <w:pStyle w:val="TAH"/>
            </w:pPr>
            <w:r w:rsidRPr="00F848D0">
              <w:t>KI#5</w:t>
            </w:r>
          </w:p>
        </w:tc>
        <w:tc>
          <w:tcPr>
            <w:tcW w:w="597" w:type="dxa"/>
          </w:tcPr>
          <w:p w:rsidR="00284E59" w:rsidRPr="00F848D0" w:rsidRDefault="00284E59" w:rsidP="000040D5">
            <w:pPr>
              <w:pStyle w:val="TAH"/>
            </w:pPr>
            <w:r w:rsidRPr="00F848D0">
              <w:t>KI#6</w:t>
            </w:r>
          </w:p>
        </w:tc>
        <w:tc>
          <w:tcPr>
            <w:tcW w:w="597" w:type="dxa"/>
          </w:tcPr>
          <w:p w:rsidR="00284E59" w:rsidRPr="00F848D0" w:rsidRDefault="00284E59" w:rsidP="000040D5">
            <w:pPr>
              <w:pStyle w:val="TAH"/>
            </w:pPr>
            <w:r w:rsidRPr="00F848D0">
              <w:t>KI#7</w:t>
            </w:r>
          </w:p>
        </w:tc>
      </w:tr>
      <w:tr w:rsidR="00284E59" w:rsidRPr="00F848D0" w:rsidTr="000040D5">
        <w:tc>
          <w:tcPr>
            <w:tcW w:w="4390" w:type="dxa"/>
          </w:tcPr>
          <w:p w:rsidR="00284E59" w:rsidRPr="00F848D0" w:rsidRDefault="00284E59" w:rsidP="000040D5">
            <w:pPr>
              <w:pStyle w:val="TAC"/>
            </w:pPr>
            <w:r w:rsidRPr="00F848D0">
              <w:t>01: &lt;solution title&gt;</w:t>
            </w:r>
          </w:p>
        </w:tc>
        <w:tc>
          <w:tcPr>
            <w:tcW w:w="850" w:type="dxa"/>
          </w:tcPr>
          <w:p w:rsidR="00284E59" w:rsidRPr="00F848D0" w:rsidRDefault="00284E59" w:rsidP="000040D5">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rsidR="00284E59" w:rsidRPr="00F848D0" w:rsidRDefault="00284E59" w:rsidP="000040D5">
            <w:pPr>
              <w:pStyle w:val="TAC"/>
            </w:pPr>
            <w:r w:rsidRPr="00F848D0">
              <w:t>X</w:t>
            </w:r>
          </w:p>
        </w:tc>
        <w:tc>
          <w:tcPr>
            <w:tcW w:w="597" w:type="dxa"/>
          </w:tcPr>
          <w:p w:rsidR="00284E59" w:rsidRPr="00F848D0" w:rsidRDefault="00284E59" w:rsidP="000040D5">
            <w:pPr>
              <w:pStyle w:val="TAC"/>
            </w:pPr>
          </w:p>
        </w:tc>
        <w:tc>
          <w:tcPr>
            <w:tcW w:w="597" w:type="dxa"/>
          </w:tcPr>
          <w:p w:rsidR="00284E59" w:rsidRPr="00F848D0" w:rsidRDefault="00284E59" w:rsidP="000040D5">
            <w:pPr>
              <w:pStyle w:val="TAC"/>
            </w:pPr>
          </w:p>
        </w:tc>
        <w:tc>
          <w:tcPr>
            <w:tcW w:w="597" w:type="dxa"/>
          </w:tcPr>
          <w:p w:rsidR="00284E59" w:rsidRPr="00F848D0" w:rsidRDefault="00284E59" w:rsidP="000040D5">
            <w:pPr>
              <w:pStyle w:val="TAC"/>
            </w:pPr>
          </w:p>
        </w:tc>
        <w:tc>
          <w:tcPr>
            <w:tcW w:w="597" w:type="dxa"/>
          </w:tcPr>
          <w:p w:rsidR="00284E59" w:rsidRPr="00F848D0" w:rsidRDefault="00284E59" w:rsidP="000040D5">
            <w:pPr>
              <w:pStyle w:val="TAC"/>
            </w:pPr>
          </w:p>
        </w:tc>
        <w:tc>
          <w:tcPr>
            <w:tcW w:w="597" w:type="dxa"/>
          </w:tcPr>
          <w:p w:rsidR="00284E59" w:rsidRPr="00F848D0" w:rsidRDefault="00284E59" w:rsidP="000040D5">
            <w:pPr>
              <w:pStyle w:val="TAC"/>
            </w:pPr>
          </w:p>
        </w:tc>
        <w:tc>
          <w:tcPr>
            <w:tcW w:w="597" w:type="dxa"/>
          </w:tcPr>
          <w:p w:rsidR="00284E59" w:rsidRPr="00F848D0" w:rsidRDefault="00284E59" w:rsidP="000040D5">
            <w:pPr>
              <w:pStyle w:val="TAC"/>
            </w:pPr>
          </w:p>
        </w:tc>
      </w:tr>
      <w:tr w:rsidR="00284E59" w:rsidRPr="00F848D0" w:rsidTr="000040D5">
        <w:tc>
          <w:tcPr>
            <w:tcW w:w="4390" w:type="dxa"/>
          </w:tcPr>
          <w:p w:rsidR="00284E59" w:rsidRPr="00BE1154" w:rsidRDefault="00284E59" w:rsidP="000040D5">
            <w:pPr>
              <w:pStyle w:val="TAC"/>
            </w:pPr>
            <w:bookmarkStart w:id="7" w:name="MCCQCTEMPBM_00000027"/>
            <w:ins w:id="8" w:author="Huawei" w:date="2022-03-12T16:05:00Z">
              <w:r>
                <w:rPr>
                  <w:rFonts w:eastAsiaTheme="minorEastAsia"/>
                  <w:lang w:eastAsia="zh-CN"/>
                </w:rPr>
                <w:t xml:space="preserve">X: </w:t>
              </w:r>
            </w:ins>
            <w:ins w:id="9" w:author="Huawei" w:date="2022-03-29T20:27:00Z">
              <w:r w:rsidRPr="00284E59">
                <w:rPr>
                  <w:rFonts w:eastAsiaTheme="minorEastAsia"/>
                  <w:lang w:eastAsia="zh-CN"/>
                </w:rPr>
                <w:t>Application layer EAS selection for collections of UEs</w:t>
              </w:r>
            </w:ins>
          </w:p>
        </w:tc>
        <w:tc>
          <w:tcPr>
            <w:tcW w:w="850" w:type="dxa"/>
          </w:tcPr>
          <w:p w:rsidR="00284E59" w:rsidRPr="00F848D0" w:rsidRDefault="00284E59" w:rsidP="000040D5">
            <w:pPr>
              <w:pStyle w:val="TAC"/>
            </w:pPr>
          </w:p>
        </w:tc>
        <w:tc>
          <w:tcPr>
            <w:tcW w:w="597" w:type="dxa"/>
          </w:tcPr>
          <w:p w:rsidR="00284E59" w:rsidRPr="00F848D0" w:rsidRDefault="00284E59" w:rsidP="000040D5">
            <w:pPr>
              <w:pStyle w:val="TAC"/>
            </w:pPr>
          </w:p>
        </w:tc>
        <w:tc>
          <w:tcPr>
            <w:tcW w:w="597" w:type="dxa"/>
          </w:tcPr>
          <w:p w:rsidR="00284E59" w:rsidRPr="00BE1154" w:rsidRDefault="00284E59" w:rsidP="000040D5">
            <w:pPr>
              <w:pStyle w:val="TAC"/>
              <w:rPr>
                <w:rFonts w:eastAsiaTheme="minorEastAsia"/>
                <w:lang w:eastAsia="zh-CN"/>
              </w:rPr>
            </w:pPr>
          </w:p>
        </w:tc>
        <w:tc>
          <w:tcPr>
            <w:tcW w:w="597" w:type="dxa"/>
          </w:tcPr>
          <w:p w:rsidR="00284E59" w:rsidRPr="00F848D0" w:rsidRDefault="00284E59" w:rsidP="000040D5">
            <w:pPr>
              <w:pStyle w:val="TAC"/>
            </w:pPr>
          </w:p>
        </w:tc>
        <w:tc>
          <w:tcPr>
            <w:tcW w:w="597" w:type="dxa"/>
          </w:tcPr>
          <w:p w:rsidR="00284E59" w:rsidRPr="00F848D0" w:rsidRDefault="00284E59" w:rsidP="000040D5">
            <w:pPr>
              <w:pStyle w:val="TAC"/>
            </w:pPr>
            <w:ins w:id="10" w:author="Huawei" w:date="2022-03-29T20:28:00Z">
              <w:r>
                <w:rPr>
                  <w:rFonts w:eastAsiaTheme="minorEastAsia" w:hint="eastAsia"/>
                  <w:lang w:eastAsia="zh-CN"/>
                </w:rPr>
                <w:t>X</w:t>
              </w:r>
            </w:ins>
          </w:p>
        </w:tc>
        <w:tc>
          <w:tcPr>
            <w:tcW w:w="597" w:type="dxa"/>
          </w:tcPr>
          <w:p w:rsidR="00284E59" w:rsidRPr="00F848D0" w:rsidRDefault="00284E59" w:rsidP="000040D5">
            <w:pPr>
              <w:pStyle w:val="TAC"/>
            </w:pPr>
          </w:p>
        </w:tc>
        <w:tc>
          <w:tcPr>
            <w:tcW w:w="597" w:type="dxa"/>
          </w:tcPr>
          <w:p w:rsidR="00284E59" w:rsidRPr="00F848D0" w:rsidRDefault="00284E59" w:rsidP="000040D5">
            <w:pPr>
              <w:pStyle w:val="TAC"/>
            </w:pPr>
          </w:p>
        </w:tc>
        <w:tc>
          <w:tcPr>
            <w:tcW w:w="597" w:type="dxa"/>
          </w:tcPr>
          <w:p w:rsidR="00284E59" w:rsidRPr="00F848D0" w:rsidRDefault="00284E59" w:rsidP="000040D5">
            <w:pPr>
              <w:pStyle w:val="TAC"/>
            </w:pPr>
          </w:p>
        </w:tc>
      </w:tr>
      <w:bookmarkEnd w:id="7"/>
    </w:tbl>
    <w:p w:rsidR="00CA1794" w:rsidRPr="0080217E" w:rsidRDefault="00CA1794" w:rsidP="00CA1794">
      <w:pPr>
        <w:ind w:left="568" w:hanging="284"/>
        <w:textAlignment w:val="auto"/>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w:t>
      </w:r>
      <w:r w:rsidRPr="0042466D">
        <w:rPr>
          <w:rFonts w:ascii="Arial" w:hAnsi="Arial" w:cs="Arial"/>
          <w:color w:val="FF0000"/>
          <w:sz w:val="28"/>
          <w:szCs w:val="28"/>
          <w:lang w:val="en-US" w:eastAsia="zh-CN"/>
        </w:rPr>
        <w:t>nge</w:t>
      </w:r>
      <w:r w:rsidR="00284E59" w:rsidRPr="00284E59">
        <w:rPr>
          <w:rFonts w:ascii="Arial" w:hAnsi="Arial" w:cs="Arial"/>
          <w:color w:val="FF0000"/>
          <w:sz w:val="28"/>
          <w:szCs w:val="28"/>
          <w:lang w:val="en-US" w:eastAsia="zh-CN"/>
        </w:rPr>
        <w:t>,</w:t>
      </w:r>
      <w:r w:rsidR="00284E59">
        <w:rPr>
          <w:rFonts w:ascii="Arial" w:hAnsi="Arial" w:cs="Arial"/>
          <w:color w:val="FF0000"/>
          <w:sz w:val="28"/>
          <w:szCs w:val="28"/>
          <w:lang w:val="en-US" w:eastAsia="zh-CN"/>
        </w:rPr>
        <w:t xml:space="preserve"> </w:t>
      </w:r>
      <w:r w:rsidR="00284E59" w:rsidRPr="00284E59">
        <w:rPr>
          <w:rFonts w:ascii="Arial" w:hAnsi="Arial" w:cs="Arial"/>
          <w:color w:val="FF0000"/>
          <w:sz w:val="28"/>
          <w:szCs w:val="28"/>
          <w:lang w:val="en-US" w:eastAsia="zh-CN"/>
        </w:rPr>
        <w:t>all new texts</w:t>
      </w:r>
      <w:r w:rsidRPr="0042466D">
        <w:rPr>
          <w:rFonts w:ascii="Arial" w:hAnsi="Arial" w:cs="Arial"/>
          <w:color w:val="FF0000"/>
          <w:sz w:val="28"/>
          <w:szCs w:val="28"/>
          <w:lang w:val="en-US" w:eastAsia="zh-CN"/>
        </w:rPr>
        <w:t xml:space="preserve"> * * * *</w:t>
      </w:r>
    </w:p>
    <w:p w:rsidR="0080217E" w:rsidRPr="0043064D" w:rsidRDefault="0080217E" w:rsidP="0080217E">
      <w:pPr>
        <w:pStyle w:val="Heading2"/>
        <w:rPr>
          <w:lang w:eastAsia="en-US"/>
        </w:rPr>
      </w:pPr>
      <w:bookmarkStart w:id="11" w:name="_Toc97268160"/>
      <w:bookmarkStart w:id="12" w:name="_Ref93394262"/>
      <w:r>
        <w:rPr>
          <w:lang w:eastAsia="en-US"/>
        </w:rPr>
        <w:t>6.X</w:t>
      </w:r>
      <w:r w:rsidRPr="0043064D">
        <w:rPr>
          <w:lang w:eastAsia="en-US"/>
        </w:rPr>
        <w:tab/>
        <w:t xml:space="preserve">Solution </w:t>
      </w:r>
      <w:r>
        <w:rPr>
          <w:lang w:eastAsia="en-US"/>
        </w:rPr>
        <w:t>X (KI#4</w:t>
      </w:r>
      <w:r w:rsidRPr="0043064D">
        <w:rPr>
          <w:lang w:eastAsia="en-US"/>
        </w:rPr>
        <w:t xml:space="preserve">): </w:t>
      </w:r>
      <w:bookmarkEnd w:id="11"/>
      <w:bookmarkEnd w:id="12"/>
      <w:r w:rsidRPr="00A540E1">
        <w:rPr>
          <w:lang w:eastAsia="en-US"/>
        </w:rPr>
        <w:t>Application layer EAS selection</w:t>
      </w:r>
      <w:r>
        <w:rPr>
          <w:lang w:eastAsia="en-US"/>
        </w:rPr>
        <w:t xml:space="preserve"> </w:t>
      </w:r>
      <w:r w:rsidRPr="00A540E1">
        <w:rPr>
          <w:lang w:eastAsia="en-US"/>
        </w:rPr>
        <w:t>for collections of UEs</w:t>
      </w:r>
    </w:p>
    <w:p w:rsidR="0080217E" w:rsidRPr="00191B59" w:rsidRDefault="0080217E" w:rsidP="0080217E">
      <w:pPr>
        <w:keepNext/>
        <w:keepLines/>
        <w:overflowPunct/>
        <w:autoSpaceDE/>
        <w:autoSpaceDN/>
        <w:adjustRightInd/>
        <w:spacing w:before="120"/>
        <w:ind w:left="1134" w:hanging="1134"/>
        <w:textAlignment w:val="auto"/>
        <w:outlineLvl w:val="2"/>
        <w:rPr>
          <w:rFonts w:ascii="Arial" w:eastAsia="宋体" w:hAnsi="Arial"/>
          <w:color w:val="auto"/>
          <w:sz w:val="28"/>
          <w:lang w:eastAsia="ko-KR"/>
        </w:rPr>
      </w:pPr>
      <w:bookmarkStart w:id="13" w:name="_Toc97057448"/>
      <w:bookmarkStart w:id="14" w:name="_Toc97057176"/>
      <w:bookmarkStart w:id="15" w:name="_Toc23254042"/>
      <w:bookmarkStart w:id="16" w:name="_Toc22214909"/>
      <w:bookmarkStart w:id="17" w:name="_Toc500949099"/>
      <w:r w:rsidRPr="00191B59">
        <w:rPr>
          <w:rFonts w:ascii="Arial" w:eastAsia="宋体" w:hAnsi="Arial"/>
          <w:color w:val="auto"/>
          <w:sz w:val="28"/>
          <w:lang w:eastAsia="ko-KR"/>
        </w:rPr>
        <w:t>6.X.1</w:t>
      </w:r>
      <w:r w:rsidRPr="00191B59">
        <w:rPr>
          <w:rFonts w:ascii="Arial" w:eastAsia="宋体" w:hAnsi="Arial"/>
          <w:color w:val="auto"/>
          <w:sz w:val="28"/>
          <w:lang w:eastAsia="ko-KR"/>
        </w:rPr>
        <w:tab/>
        <w:t>Introduction</w:t>
      </w:r>
      <w:bookmarkEnd w:id="13"/>
      <w:bookmarkEnd w:id="14"/>
    </w:p>
    <w:p w:rsidR="0080217E" w:rsidRPr="00191B59" w:rsidRDefault="0080217E" w:rsidP="0080217E">
      <w:pPr>
        <w:overflowPunct/>
        <w:autoSpaceDE/>
        <w:autoSpaceDN/>
        <w:adjustRightInd/>
        <w:textAlignment w:val="auto"/>
        <w:rPr>
          <w:rFonts w:eastAsiaTheme="minorEastAsia"/>
          <w:color w:val="auto"/>
          <w:lang w:val="en-US" w:eastAsia="zh-CN"/>
        </w:rPr>
      </w:pPr>
      <w:r>
        <w:rPr>
          <w:rFonts w:eastAsiaTheme="minorEastAsia"/>
          <w:color w:val="auto"/>
          <w:lang w:val="en-US" w:eastAsia="zh-CN"/>
        </w:rPr>
        <w:t xml:space="preserve">This solution </w:t>
      </w:r>
      <w:r>
        <w:rPr>
          <w:rFonts w:eastAsia="宋体"/>
          <w:color w:val="auto"/>
          <w:lang w:eastAsia="en-US"/>
        </w:rPr>
        <w:t>corresponds to KI #4.</w:t>
      </w:r>
      <w:r w:rsidRPr="00C45345">
        <w:t xml:space="preserve"> </w:t>
      </w:r>
      <w:r w:rsidRPr="00C45345">
        <w:rPr>
          <w:rFonts w:eastAsia="宋体"/>
          <w:color w:val="auto"/>
          <w:lang w:eastAsia="en-US"/>
        </w:rPr>
        <w:t>This solution</w:t>
      </w:r>
      <w:r>
        <w:rPr>
          <w:rFonts w:eastAsia="宋体"/>
          <w:color w:val="auto"/>
          <w:lang w:eastAsia="en-US"/>
        </w:rPr>
        <w:t xml:space="preserve"> assumes that the AF is responsible for generating the collection of the UEs and select the same EAS for the collection of the UEs. The SMF(s) selects the candidate DNAI(s) for the UE(s) and expose them to the AF. The AF </w:t>
      </w:r>
      <w:r>
        <w:rPr>
          <w:rFonts w:eastAsiaTheme="minorEastAsia"/>
          <w:lang w:eastAsia="zh-CN"/>
        </w:rPr>
        <w:t>determines the common DNAI considering the candidate DNAI(s) from different SMFs, then</w:t>
      </w:r>
      <w:r>
        <w:rPr>
          <w:rFonts w:eastAsia="宋体"/>
          <w:color w:val="auto"/>
          <w:lang w:eastAsia="en-US"/>
        </w:rPr>
        <w:t xml:space="preserve"> the AF can select the proper EAS with the common DNAI for the collection of the UEs.</w:t>
      </w:r>
    </w:p>
    <w:p w:rsidR="0080217E" w:rsidRPr="00191B59" w:rsidRDefault="0080217E" w:rsidP="0080217E">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8" w:name="_Toc97057449"/>
      <w:bookmarkStart w:id="19" w:name="_Toc97057177"/>
      <w:r w:rsidRPr="00191B59">
        <w:rPr>
          <w:rFonts w:ascii="Arial" w:eastAsia="宋体" w:hAnsi="Arial"/>
          <w:color w:val="auto"/>
          <w:sz w:val="28"/>
          <w:lang w:eastAsia="en-US"/>
        </w:rPr>
        <w:t>6.X.2</w:t>
      </w:r>
      <w:r w:rsidRPr="00191B59">
        <w:rPr>
          <w:rFonts w:ascii="Arial" w:eastAsia="宋体" w:hAnsi="Arial"/>
          <w:color w:val="auto"/>
          <w:sz w:val="28"/>
          <w:lang w:eastAsia="en-US"/>
        </w:rPr>
        <w:tab/>
        <w:t>Functional Description</w:t>
      </w:r>
      <w:bookmarkEnd w:id="15"/>
      <w:bookmarkEnd w:id="16"/>
      <w:bookmarkEnd w:id="17"/>
      <w:bookmarkEnd w:id="18"/>
      <w:bookmarkEnd w:id="19"/>
    </w:p>
    <w:p w:rsidR="0080217E" w:rsidRPr="00C45345" w:rsidRDefault="0080217E" w:rsidP="0080217E">
      <w:pPr>
        <w:overflowPunct/>
        <w:autoSpaceDE/>
        <w:autoSpaceDN/>
        <w:adjustRightInd/>
        <w:textAlignment w:val="auto"/>
        <w:rPr>
          <w:rFonts w:eastAsia="等线"/>
          <w:color w:val="auto"/>
          <w:lang w:eastAsia="zh-CN"/>
        </w:rPr>
      </w:pPr>
      <w:bookmarkStart w:id="20" w:name="_Toc500949101"/>
      <w:bookmarkStart w:id="21" w:name="_Toc22214910"/>
      <w:r w:rsidRPr="00C45345">
        <w:rPr>
          <w:rFonts w:eastAsia="等线"/>
          <w:color w:val="auto"/>
          <w:lang w:eastAsia="zh-CN"/>
        </w:rPr>
        <w:t>This solution is based on the following principles:</w:t>
      </w:r>
    </w:p>
    <w:p w:rsidR="0080217E" w:rsidRDefault="0080217E" w:rsidP="0080217E">
      <w:pPr>
        <w:ind w:left="568" w:hanging="284"/>
        <w:textAlignment w:val="auto"/>
        <w:rPr>
          <w:lang w:val="en-US" w:eastAsia="zh-CN"/>
        </w:rPr>
      </w:pPr>
      <w:r w:rsidRPr="00C45345">
        <w:rPr>
          <w:lang w:val="en-US" w:eastAsia="zh-CN"/>
        </w:rPr>
        <w:t>-</w:t>
      </w:r>
      <w:r w:rsidRPr="00C45345">
        <w:rPr>
          <w:lang w:val="en-US" w:eastAsia="zh-CN"/>
        </w:rPr>
        <w:tab/>
      </w:r>
      <w:r>
        <w:rPr>
          <w:lang w:val="en-US" w:eastAsia="zh-CN"/>
        </w:rPr>
        <w:t>The AF can determine the</w:t>
      </w:r>
      <w:r w:rsidRPr="00A540E1">
        <w:rPr>
          <w:lang w:val="en-US" w:eastAsia="zh-CN"/>
        </w:rPr>
        <w:t xml:space="preserve"> user list and sends the UE list</w:t>
      </w:r>
      <w:r>
        <w:rPr>
          <w:lang w:val="en-US" w:eastAsia="zh-CN"/>
        </w:rPr>
        <w:t xml:space="preserve"> and available DNAI list</w:t>
      </w:r>
      <w:r w:rsidRPr="00A540E1">
        <w:rPr>
          <w:lang w:val="en-US" w:eastAsia="zh-CN"/>
        </w:rPr>
        <w:t xml:space="preserve"> to 5GC </w:t>
      </w:r>
      <w:r w:rsidRPr="00B14693">
        <w:rPr>
          <w:lang w:val="en-US" w:eastAsia="zh-CN"/>
        </w:rPr>
        <w:t xml:space="preserve">to query the </w:t>
      </w:r>
      <w:r>
        <w:rPr>
          <w:lang w:val="en-US" w:eastAsia="zh-CN"/>
        </w:rPr>
        <w:t>candidate</w:t>
      </w:r>
      <w:r w:rsidRPr="00B14693">
        <w:rPr>
          <w:lang w:val="en-US" w:eastAsia="zh-CN"/>
        </w:rPr>
        <w:t xml:space="preserve"> DNAI(s) for the UEs</w:t>
      </w:r>
      <w:r w:rsidRPr="00C45345">
        <w:rPr>
          <w:lang w:val="en-US" w:eastAsia="zh-CN"/>
        </w:rPr>
        <w:t>.</w:t>
      </w:r>
    </w:p>
    <w:p w:rsidR="0080217E" w:rsidRDefault="0080217E" w:rsidP="0080217E">
      <w:pPr>
        <w:ind w:left="568" w:hanging="284"/>
        <w:textAlignment w:val="auto"/>
        <w:rPr>
          <w:lang w:val="en-US" w:eastAsia="zh-CN"/>
        </w:rPr>
      </w:pPr>
      <w:r>
        <w:rPr>
          <w:lang w:val="en-US" w:eastAsia="zh-CN"/>
        </w:rPr>
        <w:t>-</w:t>
      </w:r>
      <w:r>
        <w:rPr>
          <w:lang w:val="en-US" w:eastAsia="zh-CN"/>
        </w:rPr>
        <w:tab/>
        <w:t>SMF decides the candidate DNAI(s) for the UE(s) in the UE list served by the SMF according to the location of the UE(s) and the DNAI topology.</w:t>
      </w:r>
    </w:p>
    <w:p w:rsidR="0080217E" w:rsidRDefault="0080217E" w:rsidP="0080217E">
      <w:pPr>
        <w:pStyle w:val="NO"/>
        <w:rPr>
          <w:lang w:eastAsia="zh-CN"/>
        </w:rPr>
      </w:pPr>
      <w:r>
        <w:rPr>
          <w:lang w:eastAsia="zh-CN"/>
        </w:rPr>
        <w:t>NOTE: The UEs of the group may be served by multiple SMFs.</w:t>
      </w:r>
    </w:p>
    <w:p w:rsidR="0080217E" w:rsidRPr="00C45345" w:rsidRDefault="0080217E" w:rsidP="0080217E">
      <w:pPr>
        <w:ind w:left="568" w:hanging="284"/>
        <w:textAlignment w:val="auto"/>
        <w:rPr>
          <w:lang w:val="en-US" w:eastAsia="zh-CN"/>
        </w:rPr>
      </w:pPr>
      <w:r>
        <w:rPr>
          <w:lang w:val="en-US" w:eastAsia="zh-CN"/>
        </w:rPr>
        <w:t>-</w:t>
      </w:r>
      <w:r>
        <w:rPr>
          <w:lang w:val="en-US" w:eastAsia="zh-CN"/>
        </w:rPr>
        <w:tab/>
        <w:t>The AF can determines the common DNAI based on candidate DNAIs from SMF(s) and then discovery an EAS and notify the UEs about the selected EAS via the application layer.</w:t>
      </w:r>
    </w:p>
    <w:p w:rsidR="0080217E" w:rsidRPr="00C45345" w:rsidRDefault="0080217E" w:rsidP="0080217E">
      <w:pPr>
        <w:overflowPunct/>
        <w:autoSpaceDE/>
        <w:autoSpaceDN/>
        <w:adjustRightInd/>
        <w:textAlignment w:val="auto"/>
        <w:rPr>
          <w:color w:val="auto"/>
          <w:lang w:val="en-US" w:eastAsia="x-none"/>
        </w:rPr>
      </w:pPr>
    </w:p>
    <w:p w:rsidR="0080217E" w:rsidRDefault="0080217E" w:rsidP="0080217E">
      <w:pPr>
        <w:overflowPunct/>
        <w:autoSpaceDE/>
        <w:autoSpaceDN/>
        <w:adjustRightInd/>
        <w:textAlignment w:val="auto"/>
        <w:rPr>
          <w:rFonts w:eastAsia="宋体"/>
          <w:color w:val="auto"/>
          <w:lang w:eastAsia="en-US"/>
        </w:rPr>
      </w:pPr>
      <w:bookmarkStart w:id="22" w:name="_Toc97057450"/>
      <w:bookmarkStart w:id="23" w:name="_Toc97057178"/>
      <w:bookmarkStart w:id="24" w:name="_Toc23254043"/>
      <w:r w:rsidRPr="00191B59">
        <w:rPr>
          <w:rFonts w:ascii="Arial" w:eastAsia="宋体" w:hAnsi="Arial"/>
          <w:color w:val="auto"/>
          <w:sz w:val="28"/>
          <w:lang w:eastAsia="en-US"/>
        </w:rPr>
        <w:t>6.X.3</w:t>
      </w:r>
      <w:r w:rsidRPr="00191B59">
        <w:rPr>
          <w:rFonts w:ascii="Arial" w:eastAsia="宋体" w:hAnsi="Arial"/>
          <w:color w:val="auto"/>
          <w:sz w:val="28"/>
          <w:lang w:eastAsia="en-US"/>
        </w:rPr>
        <w:tab/>
        <w:t>Procedures</w:t>
      </w:r>
      <w:bookmarkEnd w:id="20"/>
      <w:bookmarkEnd w:id="21"/>
      <w:bookmarkEnd w:id="22"/>
      <w:bookmarkEnd w:id="23"/>
      <w:bookmarkEnd w:id="24"/>
    </w:p>
    <w:p w:rsidR="0080217E" w:rsidRDefault="0080217E" w:rsidP="0080217E">
      <w:pPr>
        <w:pStyle w:val="Heading4"/>
        <w:rPr>
          <w:lang w:eastAsia="zh-CN"/>
        </w:rPr>
      </w:pPr>
      <w:r>
        <w:rPr>
          <w:rFonts w:hint="eastAsia"/>
          <w:lang w:eastAsia="zh-CN"/>
        </w:rPr>
        <w:lastRenderedPageBreak/>
        <w:t>6</w:t>
      </w:r>
      <w:r>
        <w:rPr>
          <w:lang w:eastAsia="zh-CN"/>
        </w:rPr>
        <w:t>.X.3.1</w:t>
      </w:r>
      <w:r>
        <w:rPr>
          <w:lang w:eastAsia="zh-CN"/>
        </w:rPr>
        <w:tab/>
        <w:t>EAS selection for multiple UE based application layer</w:t>
      </w:r>
    </w:p>
    <w:p w:rsidR="0080217E" w:rsidRDefault="0080217E" w:rsidP="0080217E">
      <w:pPr>
        <w:rPr>
          <w:rFonts w:eastAsiaTheme="minorEastAsia"/>
          <w:lang w:eastAsia="zh-CN"/>
        </w:rPr>
      </w:pPr>
      <w:r w:rsidRPr="00D91324">
        <w:rPr>
          <w:rFonts w:eastAsiaTheme="minorEastAsia"/>
          <w:lang w:eastAsia="zh-CN"/>
        </w:rPr>
        <w:t>This solution focuses on the EAS selection</w:t>
      </w:r>
      <w:r w:rsidRPr="00000D5F">
        <w:t xml:space="preserve"> </w:t>
      </w:r>
      <w:r w:rsidRPr="00000D5F">
        <w:rPr>
          <w:rFonts w:eastAsiaTheme="minorEastAsia"/>
          <w:lang w:eastAsia="zh-CN"/>
        </w:rPr>
        <w:t>for multiple UE based application layer</w:t>
      </w:r>
      <w:r w:rsidRPr="00D91324">
        <w:rPr>
          <w:rFonts w:eastAsiaTheme="minorEastAsia"/>
          <w:lang w:eastAsia="zh-CN"/>
        </w:rPr>
        <w:t>.</w:t>
      </w:r>
      <w:r>
        <w:rPr>
          <w:rFonts w:eastAsiaTheme="minorEastAsia"/>
          <w:lang w:eastAsia="zh-CN"/>
        </w:rPr>
        <w:t xml:space="preserve"> </w:t>
      </w:r>
    </w:p>
    <w:bookmarkStart w:id="25" w:name="_MON_1710092037"/>
    <w:bookmarkEnd w:id="25"/>
    <w:p w:rsidR="0080217E" w:rsidRDefault="0080217E" w:rsidP="0080217E">
      <w:pPr>
        <w:pStyle w:val="TH"/>
        <w:rPr>
          <w:rFonts w:eastAsiaTheme="minorEastAsia"/>
          <w:lang w:eastAsia="zh-CN"/>
        </w:rPr>
      </w:pPr>
      <w:r>
        <w:rPr>
          <w:rFonts w:eastAsiaTheme="minorEastAsia"/>
          <w:lang w:eastAsia="zh-CN"/>
        </w:rPr>
        <w:object w:dxaOrig="10071" w:dyaOrig="4895">
          <v:shape id="_x0000_i1025" type="#_x0000_t75" style="width:503.65pt;height:244.85pt" o:ole="">
            <v:imagedata r:id="rId15" o:title=""/>
          </v:shape>
          <o:OLEObject Type="Embed" ProgID="Word.Document.12" ShapeID="_x0000_i1025" DrawAspect="Content" ObjectID="_1710090888" r:id="rId16">
            <o:FieldCodes>\s</o:FieldCodes>
          </o:OLEObject>
        </w:object>
      </w:r>
    </w:p>
    <w:p w:rsidR="0080217E" w:rsidRDefault="0080217E" w:rsidP="0080217E">
      <w:pPr>
        <w:pStyle w:val="TF"/>
        <w:rPr>
          <w:rFonts w:eastAsiaTheme="minorEastAsia"/>
          <w:lang w:eastAsia="zh-CN"/>
        </w:rPr>
      </w:pPr>
      <w:r>
        <w:rPr>
          <w:lang w:eastAsia="zh-CN"/>
        </w:rPr>
        <w:t xml:space="preserve">Figure </w:t>
      </w:r>
      <w:r>
        <w:rPr>
          <w:rFonts w:hint="eastAsia"/>
          <w:lang w:eastAsia="zh-CN"/>
        </w:rPr>
        <w:t>6</w:t>
      </w:r>
      <w:r>
        <w:rPr>
          <w:lang w:eastAsia="zh-CN"/>
        </w:rPr>
        <w:t xml:space="preserve">.X.3.1-1 </w:t>
      </w:r>
      <w:r w:rsidRPr="00680CE2">
        <w:rPr>
          <w:lang w:eastAsia="zh-CN"/>
        </w:rPr>
        <w:t>application layer implementation for EAS selection</w:t>
      </w:r>
    </w:p>
    <w:p w:rsidR="0080217E" w:rsidRPr="00CD2982" w:rsidRDefault="0080217E" w:rsidP="0080217E">
      <w:pPr>
        <w:pStyle w:val="B1"/>
        <w:rPr>
          <w:lang w:eastAsia="zh-CN"/>
        </w:rPr>
      </w:pPr>
      <w:r>
        <w:rPr>
          <w:lang w:eastAsia="zh-CN"/>
        </w:rPr>
        <w:t>1.</w:t>
      </w:r>
      <w:r>
        <w:rPr>
          <w:lang w:eastAsia="zh-CN"/>
        </w:rPr>
        <w:tab/>
        <w:t>The AF groups the UEs and generates</w:t>
      </w:r>
      <w:r w:rsidRPr="00CD2982">
        <w:rPr>
          <w:lang w:eastAsia="zh-CN"/>
        </w:rPr>
        <w:t xml:space="preserve"> the UE list (UE addresses) of the collection of UEs according to </w:t>
      </w:r>
      <w:r>
        <w:rPr>
          <w:lang w:eastAsia="zh-CN"/>
        </w:rPr>
        <w:t>its application logic</w:t>
      </w:r>
      <w:r w:rsidRPr="00CD2982">
        <w:rPr>
          <w:lang w:eastAsia="zh-CN"/>
        </w:rPr>
        <w:t xml:space="preserve">. </w:t>
      </w:r>
      <w:r>
        <w:rPr>
          <w:lang w:eastAsia="zh-CN"/>
        </w:rPr>
        <w:t>The AF sends Nbsf_management_Discovery request(s) to the BSF</w:t>
      </w:r>
      <w:r w:rsidRPr="00CD2982">
        <w:rPr>
          <w:lang w:eastAsia="zh-CN"/>
        </w:rPr>
        <w:t xml:space="preserve"> to retrieve the </w:t>
      </w:r>
      <w:r>
        <w:rPr>
          <w:lang w:eastAsia="zh-CN"/>
        </w:rPr>
        <w:t>PCF(s) for each UE</w:t>
      </w:r>
      <w:r w:rsidRPr="00CD2982">
        <w:rPr>
          <w:lang w:eastAsia="zh-CN"/>
        </w:rPr>
        <w:t xml:space="preserve"> in the UE list. </w:t>
      </w:r>
    </w:p>
    <w:p w:rsidR="0080217E" w:rsidRPr="00216D17" w:rsidRDefault="0080217E" w:rsidP="0080217E">
      <w:pPr>
        <w:pStyle w:val="B1"/>
        <w:rPr>
          <w:lang w:eastAsia="zh-CN"/>
        </w:rPr>
      </w:pPr>
      <w:r>
        <w:rPr>
          <w:lang w:eastAsia="zh-CN"/>
        </w:rPr>
        <w:t>2</w:t>
      </w:r>
      <w:r>
        <w:rPr>
          <w:lang w:eastAsia="zh-CN"/>
        </w:rPr>
        <w:tab/>
        <w:t xml:space="preserve">For each UE, </w:t>
      </w:r>
      <w:r w:rsidRPr="00216D17">
        <w:rPr>
          <w:lang w:eastAsia="zh-CN"/>
        </w:rPr>
        <w:t xml:space="preserve">AF sends AF retrieve request to the PCF to query the </w:t>
      </w:r>
      <w:r>
        <w:rPr>
          <w:lang w:eastAsia="zh-CN"/>
        </w:rPr>
        <w:t>candidate</w:t>
      </w:r>
      <w:r w:rsidRPr="00216D17">
        <w:rPr>
          <w:lang w:eastAsia="zh-CN"/>
        </w:rPr>
        <w:t xml:space="preserve"> DNAI(s). The AF request may include the available DNAI list</w:t>
      </w:r>
      <w:r>
        <w:rPr>
          <w:lang w:eastAsia="zh-CN"/>
        </w:rPr>
        <w:t xml:space="preserve"> where EAS instances are deployed</w:t>
      </w:r>
      <w:r w:rsidRPr="00216D17">
        <w:rPr>
          <w:lang w:eastAsia="zh-CN"/>
        </w:rPr>
        <w:t>. The AF request</w:t>
      </w:r>
      <w:r>
        <w:rPr>
          <w:lang w:eastAsia="zh-CN"/>
        </w:rPr>
        <w:t xml:space="preserve"> </w:t>
      </w:r>
      <w:r w:rsidRPr="00216D17">
        <w:rPr>
          <w:lang w:eastAsia="zh-CN"/>
        </w:rPr>
        <w:t xml:space="preserve">may also include the UE list. </w:t>
      </w:r>
      <w:r>
        <w:t>The AF may send the AF request to PCF directly, or via the NEF.</w:t>
      </w:r>
      <w:r w:rsidRPr="00216D17">
        <w:rPr>
          <w:lang w:eastAsia="zh-CN"/>
        </w:rPr>
        <w:t xml:space="preserve"> </w:t>
      </w:r>
    </w:p>
    <w:p w:rsidR="0080217E" w:rsidRPr="00CB04B0" w:rsidRDefault="0080217E" w:rsidP="0080217E">
      <w:pPr>
        <w:pStyle w:val="B1"/>
        <w:rPr>
          <w:lang w:eastAsia="zh-CN"/>
        </w:rPr>
      </w:pPr>
      <w:r>
        <w:rPr>
          <w:lang w:eastAsia="zh-CN"/>
        </w:rPr>
        <w:t>3.</w:t>
      </w:r>
      <w:r>
        <w:rPr>
          <w:lang w:eastAsia="zh-CN"/>
        </w:rPr>
        <w:tab/>
      </w:r>
      <w:r w:rsidRPr="00CB04B0">
        <w:rPr>
          <w:lang w:eastAsia="zh-CN"/>
        </w:rPr>
        <w:t>PCF sends the DNAI retrieve request to SMF.</w:t>
      </w:r>
    </w:p>
    <w:p w:rsidR="0080217E" w:rsidRPr="00CB04B0" w:rsidRDefault="0080217E" w:rsidP="0080217E">
      <w:pPr>
        <w:pStyle w:val="B1"/>
        <w:rPr>
          <w:lang w:eastAsia="zh-CN"/>
        </w:rPr>
      </w:pPr>
      <w:r>
        <w:rPr>
          <w:lang w:eastAsia="zh-CN"/>
        </w:rPr>
        <w:t>4.</w:t>
      </w:r>
      <w:r>
        <w:rPr>
          <w:lang w:eastAsia="zh-CN"/>
        </w:rPr>
        <w:tab/>
      </w:r>
      <w:r w:rsidRPr="00CB04B0">
        <w:rPr>
          <w:lang w:eastAsia="zh-CN"/>
        </w:rPr>
        <w:t>SMF selects the</w:t>
      </w:r>
      <w:r>
        <w:rPr>
          <w:lang w:eastAsia="zh-CN"/>
        </w:rPr>
        <w:t xml:space="preserve"> candidate DNAI(s). The SMF may consider the UE location and available DNAI list provided by AF to select the closest available DNAI(s) as candidate DNAI(s). The SMF may also provide the DNAI(s) in a prioritized order.</w:t>
      </w:r>
    </w:p>
    <w:p w:rsidR="0080217E" w:rsidRPr="00CB04B0" w:rsidRDefault="0080217E" w:rsidP="0080217E">
      <w:pPr>
        <w:pStyle w:val="B1"/>
        <w:rPr>
          <w:lang w:eastAsia="zh-CN"/>
        </w:rPr>
      </w:pPr>
      <w:r>
        <w:rPr>
          <w:lang w:eastAsia="zh-CN"/>
        </w:rPr>
        <w:t>5.</w:t>
      </w:r>
      <w:r>
        <w:rPr>
          <w:lang w:eastAsia="zh-CN"/>
        </w:rPr>
        <w:tab/>
      </w:r>
      <w:r w:rsidRPr="00CB04B0">
        <w:rPr>
          <w:lang w:eastAsia="zh-CN"/>
        </w:rPr>
        <w:t>SMF notifies the AF</w:t>
      </w:r>
      <w:r>
        <w:rPr>
          <w:lang w:eastAsia="zh-CN"/>
        </w:rPr>
        <w:t xml:space="preserve"> (optionally via NEF)</w:t>
      </w:r>
      <w:r w:rsidRPr="00CB04B0">
        <w:rPr>
          <w:lang w:eastAsia="zh-CN"/>
        </w:rPr>
        <w:t xml:space="preserve"> about the </w:t>
      </w:r>
      <w:r>
        <w:rPr>
          <w:lang w:eastAsia="zh-CN"/>
        </w:rPr>
        <w:t>candidate</w:t>
      </w:r>
      <w:r w:rsidRPr="00CB04B0">
        <w:rPr>
          <w:lang w:eastAsia="zh-CN"/>
        </w:rPr>
        <w:t xml:space="preserve"> DNAI(s) of the UE.</w:t>
      </w:r>
      <w:r>
        <w:rPr>
          <w:lang w:eastAsia="zh-CN"/>
        </w:rPr>
        <w:t xml:space="preserve"> </w:t>
      </w:r>
    </w:p>
    <w:p w:rsidR="0080217E" w:rsidRPr="00CB04B0" w:rsidRDefault="0080217E" w:rsidP="0080217E">
      <w:pPr>
        <w:pStyle w:val="B1"/>
        <w:rPr>
          <w:lang w:eastAsia="zh-CN"/>
        </w:rPr>
      </w:pPr>
      <w:r>
        <w:rPr>
          <w:lang w:eastAsia="zh-CN"/>
        </w:rPr>
        <w:t>6.</w:t>
      </w:r>
      <w:r>
        <w:rPr>
          <w:lang w:eastAsia="zh-CN"/>
        </w:rPr>
        <w:tab/>
      </w:r>
      <w:r w:rsidRPr="00CB04B0">
        <w:rPr>
          <w:lang w:eastAsia="zh-CN"/>
        </w:rPr>
        <w:t xml:space="preserve">After receiving the </w:t>
      </w:r>
      <w:r>
        <w:rPr>
          <w:lang w:eastAsia="zh-CN"/>
        </w:rPr>
        <w:t>candidate</w:t>
      </w:r>
      <w:r w:rsidRPr="00CB04B0">
        <w:rPr>
          <w:lang w:eastAsia="zh-CN"/>
        </w:rPr>
        <w:t xml:space="preserve"> DNAI(s) of </w:t>
      </w:r>
      <w:r>
        <w:rPr>
          <w:lang w:eastAsia="zh-CN"/>
        </w:rPr>
        <w:t>each</w:t>
      </w:r>
      <w:r w:rsidRPr="00CB04B0">
        <w:rPr>
          <w:lang w:eastAsia="zh-CN"/>
        </w:rPr>
        <w:t xml:space="preserve"> UE in the list, the AF selects a proper EAS</w:t>
      </w:r>
      <w:r>
        <w:rPr>
          <w:lang w:eastAsia="zh-CN"/>
        </w:rPr>
        <w:t xml:space="preserve"> and a common DNAI</w:t>
      </w:r>
      <w:r w:rsidRPr="00CB04B0">
        <w:rPr>
          <w:lang w:eastAsia="zh-CN"/>
        </w:rPr>
        <w:t xml:space="preserve"> according to the DNAI(s). </w:t>
      </w:r>
    </w:p>
    <w:p w:rsidR="0080217E" w:rsidRPr="00CB04B0" w:rsidRDefault="0080217E" w:rsidP="0080217E">
      <w:pPr>
        <w:pStyle w:val="B1"/>
        <w:rPr>
          <w:lang w:eastAsia="zh-CN"/>
        </w:rPr>
      </w:pPr>
      <w:r>
        <w:rPr>
          <w:lang w:eastAsia="zh-CN"/>
        </w:rPr>
        <w:t>7.</w:t>
      </w:r>
      <w:r>
        <w:rPr>
          <w:lang w:eastAsia="zh-CN"/>
        </w:rPr>
        <w:tab/>
      </w:r>
      <w:r w:rsidRPr="00CB04B0">
        <w:rPr>
          <w:lang w:eastAsia="zh-CN"/>
        </w:rPr>
        <w:t xml:space="preserve">AF initiates AF influence on traffic routing procedure </w:t>
      </w:r>
      <w:r>
        <w:rPr>
          <w:lang w:eastAsia="zh-CN"/>
        </w:rPr>
        <w:t xml:space="preserve">as defined in clause 4.3.6.4 of TS 23.502[X] </w:t>
      </w:r>
      <w:r w:rsidRPr="00CB04B0">
        <w:rPr>
          <w:lang w:eastAsia="zh-CN"/>
        </w:rPr>
        <w:t>for each UE in the UE list to route the application traffic to the common DNAI.</w:t>
      </w:r>
    </w:p>
    <w:p w:rsidR="0080217E" w:rsidRPr="00CB04B0" w:rsidRDefault="0080217E" w:rsidP="0080217E">
      <w:pPr>
        <w:pStyle w:val="B1"/>
        <w:rPr>
          <w:lang w:eastAsia="zh-CN"/>
        </w:rPr>
      </w:pPr>
      <w:r>
        <w:rPr>
          <w:lang w:eastAsia="zh-CN"/>
        </w:rPr>
        <w:t>8.</w:t>
      </w:r>
      <w:r>
        <w:rPr>
          <w:lang w:eastAsia="zh-CN"/>
        </w:rPr>
        <w:tab/>
      </w:r>
      <w:r w:rsidRPr="00CB04B0">
        <w:rPr>
          <w:lang w:eastAsia="zh-CN"/>
        </w:rPr>
        <w:t xml:space="preserve">The </w:t>
      </w:r>
      <w:r>
        <w:rPr>
          <w:lang w:eastAsia="zh-CN"/>
        </w:rPr>
        <w:t xml:space="preserve">AF </w:t>
      </w:r>
      <w:r w:rsidRPr="00CB04B0">
        <w:rPr>
          <w:lang w:eastAsia="zh-CN"/>
        </w:rPr>
        <w:t>notifies the UEs about the selected EAS via application layer.</w:t>
      </w:r>
    </w:p>
    <w:p w:rsidR="0080217E" w:rsidRPr="00CA1794" w:rsidRDefault="0080217E" w:rsidP="0080217E">
      <w:pPr>
        <w:pStyle w:val="B1"/>
        <w:rPr>
          <w:lang w:eastAsia="zh-CN"/>
        </w:rPr>
      </w:pPr>
      <w:r>
        <w:rPr>
          <w:lang w:eastAsia="zh-CN"/>
        </w:rPr>
        <w:t>9.</w:t>
      </w:r>
      <w:r>
        <w:rPr>
          <w:lang w:eastAsia="zh-CN"/>
        </w:rPr>
        <w:tab/>
        <w:t>The users connect</w:t>
      </w:r>
      <w:r w:rsidRPr="00CA1794">
        <w:rPr>
          <w:lang w:eastAsia="zh-CN"/>
        </w:rPr>
        <w:t xml:space="preserve"> to the same EA</w:t>
      </w:r>
      <w:r>
        <w:rPr>
          <w:lang w:eastAsia="zh-CN"/>
        </w:rPr>
        <w:t>S via the common DNAI and start</w:t>
      </w:r>
      <w:r w:rsidRPr="00CA1794">
        <w:rPr>
          <w:lang w:eastAsia="zh-CN"/>
        </w:rPr>
        <w:t xml:space="preserve"> the service.</w:t>
      </w:r>
    </w:p>
    <w:p w:rsidR="0080217E" w:rsidRPr="00191B59" w:rsidRDefault="0080217E" w:rsidP="0080217E">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26" w:name="_Toc22214911"/>
      <w:bookmarkStart w:id="27" w:name="_Toc510604409"/>
      <w:bookmarkStart w:id="28" w:name="_Toc326248711"/>
      <w:bookmarkStart w:id="29" w:name="_Toc23254044"/>
      <w:bookmarkStart w:id="30" w:name="_Toc97057451"/>
      <w:bookmarkStart w:id="31" w:name="_Toc97057179"/>
      <w:r w:rsidRPr="00191B59">
        <w:rPr>
          <w:rFonts w:ascii="Arial" w:eastAsia="宋体" w:hAnsi="Arial"/>
          <w:color w:val="auto"/>
          <w:sz w:val="28"/>
          <w:lang w:eastAsia="zh-CN"/>
        </w:rPr>
        <w:t>6.X.4</w:t>
      </w:r>
      <w:r w:rsidRPr="00191B59">
        <w:rPr>
          <w:rFonts w:ascii="Arial" w:eastAsia="宋体" w:hAnsi="Arial"/>
          <w:color w:val="auto"/>
          <w:sz w:val="28"/>
          <w:lang w:eastAsia="zh-CN"/>
        </w:rPr>
        <w:tab/>
      </w:r>
      <w:bookmarkEnd w:id="26"/>
      <w:bookmarkEnd w:id="27"/>
      <w:bookmarkEnd w:id="28"/>
      <w:bookmarkEnd w:id="29"/>
      <w:r w:rsidRPr="00191B59">
        <w:rPr>
          <w:rFonts w:ascii="Arial" w:eastAsia="宋体" w:hAnsi="Arial"/>
          <w:color w:val="auto"/>
          <w:sz w:val="28"/>
          <w:lang w:eastAsia="en-US"/>
        </w:rPr>
        <w:t>Impacts on services, entities and interfaces</w:t>
      </w:r>
      <w:bookmarkEnd w:id="30"/>
      <w:bookmarkEnd w:id="31"/>
    </w:p>
    <w:p w:rsidR="0080217E" w:rsidRDefault="0080217E" w:rsidP="0080217E">
      <w:pPr>
        <w:pStyle w:val="B1"/>
        <w:rPr>
          <w:rFonts w:eastAsia="MS Mincho"/>
        </w:rPr>
      </w:pPr>
      <w:r w:rsidRPr="00226F1D">
        <w:rPr>
          <w:lang w:val="en-US"/>
        </w:rPr>
        <w:t>-</w:t>
      </w:r>
      <w:r w:rsidRPr="00226F1D">
        <w:rPr>
          <w:lang w:val="en-US"/>
        </w:rPr>
        <w:tab/>
        <w:t>A</w:t>
      </w:r>
      <w:r>
        <w:rPr>
          <w:lang w:val="en-US"/>
        </w:rPr>
        <w:t>F</w:t>
      </w:r>
      <w:r w:rsidRPr="00CA1794">
        <w:rPr>
          <w:lang w:val="en-US"/>
        </w:rPr>
        <w:t>/NEF</w:t>
      </w:r>
      <w:r>
        <w:rPr>
          <w:lang w:val="en-US"/>
        </w:rPr>
        <w:t>: Support of sending</w:t>
      </w:r>
      <w:r w:rsidRPr="00CA1794">
        <w:rPr>
          <w:lang w:val="en-US"/>
        </w:rPr>
        <w:t xml:space="preserve"> new AF retrieve request to </w:t>
      </w:r>
      <w:r>
        <w:rPr>
          <w:lang w:val="en-US"/>
        </w:rPr>
        <w:t>query</w:t>
      </w:r>
      <w:r w:rsidRPr="00CA1794">
        <w:rPr>
          <w:lang w:val="en-US"/>
        </w:rPr>
        <w:t xml:space="preserve"> the </w:t>
      </w:r>
      <w:r>
        <w:rPr>
          <w:rFonts w:eastAsiaTheme="minorEastAsia"/>
          <w:lang w:eastAsia="zh-CN"/>
        </w:rPr>
        <w:t>candidate</w:t>
      </w:r>
      <w:r w:rsidRPr="00CA1794">
        <w:rPr>
          <w:lang w:val="en-US"/>
        </w:rPr>
        <w:t xml:space="preserve"> DNAI(s) of </w:t>
      </w:r>
      <w:r>
        <w:rPr>
          <w:lang w:val="en-US"/>
        </w:rPr>
        <w:t>a list of</w:t>
      </w:r>
      <w:r w:rsidRPr="00CA1794">
        <w:rPr>
          <w:lang w:val="en-US"/>
        </w:rPr>
        <w:t xml:space="preserve"> UEs.</w:t>
      </w:r>
    </w:p>
    <w:p w:rsidR="0080217E" w:rsidRDefault="0080217E" w:rsidP="0080217E">
      <w:pPr>
        <w:pStyle w:val="B1"/>
        <w:rPr>
          <w:lang w:val="en-US"/>
        </w:rPr>
      </w:pPr>
      <w:r w:rsidRPr="00226F1D">
        <w:rPr>
          <w:lang w:val="en-US"/>
        </w:rPr>
        <w:t>-</w:t>
      </w:r>
      <w:r w:rsidRPr="00226F1D">
        <w:rPr>
          <w:lang w:val="en-US"/>
        </w:rPr>
        <w:tab/>
      </w:r>
      <w:r>
        <w:rPr>
          <w:lang w:val="en-US"/>
        </w:rPr>
        <w:t>PCF: Support of handling the AF retrieve request and sending corresponding DNAI retrieve request to SMF.</w:t>
      </w:r>
    </w:p>
    <w:p w:rsidR="0080217E" w:rsidRPr="00017FA7" w:rsidRDefault="0080217E" w:rsidP="0080217E">
      <w:pPr>
        <w:pStyle w:val="B1"/>
        <w:rPr>
          <w:lang w:val="en-US" w:eastAsia="zh-CN"/>
        </w:rPr>
      </w:pPr>
      <w:r w:rsidRPr="00226F1D">
        <w:rPr>
          <w:lang w:val="en-US"/>
        </w:rPr>
        <w:t>-</w:t>
      </w:r>
      <w:r w:rsidRPr="00226F1D">
        <w:rPr>
          <w:lang w:val="en-US"/>
        </w:rPr>
        <w:tab/>
      </w:r>
      <w:r>
        <w:rPr>
          <w:lang w:val="en-US"/>
        </w:rPr>
        <w:t xml:space="preserve">SMF: Support of </w:t>
      </w:r>
      <w:r>
        <w:rPr>
          <w:lang w:val="en-US" w:eastAsia="zh-CN"/>
        </w:rPr>
        <w:t xml:space="preserve">selecting the </w:t>
      </w:r>
      <w:r>
        <w:rPr>
          <w:rFonts w:eastAsiaTheme="minorEastAsia"/>
          <w:lang w:eastAsia="zh-CN"/>
        </w:rPr>
        <w:t>candidate</w:t>
      </w:r>
      <w:r>
        <w:rPr>
          <w:lang w:val="en-US" w:eastAsia="zh-CN"/>
        </w:rPr>
        <w:t xml:space="preserve"> DNAI(s) for the UE according to the location of the UE(s) and the DNAI topology. Support of notifying the AF about the </w:t>
      </w:r>
      <w:r>
        <w:rPr>
          <w:rFonts w:eastAsiaTheme="minorEastAsia"/>
          <w:lang w:eastAsia="zh-CN"/>
        </w:rPr>
        <w:t>candidate</w:t>
      </w:r>
      <w:r>
        <w:rPr>
          <w:lang w:val="en-US" w:eastAsia="zh-CN"/>
        </w:rPr>
        <w:t xml:space="preserve"> DNAI(s) of </w:t>
      </w:r>
      <w:r w:rsidRPr="00017FA7">
        <w:rPr>
          <w:rFonts w:hint="eastAsia"/>
          <w:lang w:val="en-US" w:eastAsia="zh-CN"/>
        </w:rPr>
        <w:t>the</w:t>
      </w:r>
      <w:r w:rsidRPr="00017FA7">
        <w:rPr>
          <w:lang w:val="en-US" w:eastAsia="zh-CN"/>
        </w:rPr>
        <w:t xml:space="preserve"> </w:t>
      </w:r>
      <w:r>
        <w:rPr>
          <w:lang w:val="en-US" w:eastAsia="zh-CN"/>
        </w:rPr>
        <w:t>UE.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5D2" w:rsidRDefault="004745D2">
      <w:r>
        <w:separator/>
      </w:r>
    </w:p>
    <w:p w:rsidR="004745D2" w:rsidRDefault="004745D2"/>
  </w:endnote>
  <w:endnote w:type="continuationSeparator" w:id="0">
    <w:p w:rsidR="004745D2" w:rsidRDefault="004745D2">
      <w:r>
        <w:continuationSeparator/>
      </w:r>
    </w:p>
    <w:p w:rsidR="004745D2" w:rsidRDefault="00474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D17" w:rsidRDefault="00216D17">
    <w:pPr>
      <w:framePr w:w="646" w:h="244" w:hRule="exact" w:wrap="around" w:vAnchor="text" w:hAnchor="margin" w:y="-5"/>
      <w:rPr>
        <w:rFonts w:ascii="Arial" w:hAnsi="Arial" w:cs="Arial"/>
        <w:b/>
        <w:bCs/>
        <w:i/>
        <w:iCs/>
        <w:sz w:val="18"/>
      </w:rPr>
    </w:pPr>
    <w:r>
      <w:rPr>
        <w:rFonts w:ascii="Arial" w:hAnsi="Arial" w:cs="Arial"/>
        <w:b/>
        <w:bCs/>
        <w:i/>
        <w:iCs/>
        <w:sz w:val="18"/>
      </w:rPr>
      <w:t>3GPP</w:t>
    </w:r>
  </w:p>
  <w:p w:rsidR="00216D17" w:rsidRDefault="00216D1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16D17" w:rsidRDefault="00216D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5D2" w:rsidRDefault="004745D2">
      <w:r>
        <w:separator/>
      </w:r>
    </w:p>
    <w:p w:rsidR="004745D2" w:rsidRDefault="004745D2"/>
  </w:footnote>
  <w:footnote w:type="continuationSeparator" w:id="0">
    <w:p w:rsidR="004745D2" w:rsidRDefault="004745D2">
      <w:r>
        <w:continuationSeparator/>
      </w:r>
    </w:p>
    <w:p w:rsidR="004745D2" w:rsidRDefault="004745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D17" w:rsidRDefault="00216D17"/>
  <w:p w:rsidR="00216D17" w:rsidRDefault="00216D1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D17" w:rsidRPr="0091233D" w:rsidRDefault="00216D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216D17" w:rsidRPr="0091233D" w:rsidRDefault="00216D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84E59">
      <w:rPr>
        <w:rFonts w:ascii="Arial" w:hAnsi="Arial" w:cs="Arial"/>
        <w:b/>
        <w:bCs/>
        <w:noProof/>
        <w:sz w:val="18"/>
        <w:lang w:val="fr-FR"/>
      </w:rPr>
      <w:t>1</w:t>
    </w:r>
    <w:r>
      <w:rPr>
        <w:rFonts w:ascii="Arial" w:hAnsi="Arial" w:cs="Arial"/>
        <w:b/>
        <w:bCs/>
        <w:sz w:val="18"/>
      </w:rPr>
      <w:fldChar w:fldCharType="end"/>
    </w:r>
  </w:p>
  <w:p w:rsidR="00216D17" w:rsidRPr="0091233D" w:rsidRDefault="00216D1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4pt;height:16.4pt" o:bullet="t">
        <v:imagedata r:id="rId1" o:title="art7234"/>
      </v:shape>
    </w:pict>
  </w:numPicBullet>
  <w:abstractNum w:abstractNumId="0" w15:restartNumberingAfterBreak="0">
    <w:nsid w:val="FFFFFF7C"/>
    <w:multiLevelType w:val="singleLevel"/>
    <w:tmpl w:val="6C8A6AD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BF4E30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E92777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02CFBB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C5AFBA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414B0E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D0EBC8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9B030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F04E0A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F4C2A8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7631D8"/>
    <w:multiLevelType w:val="hybridMultilevel"/>
    <w:tmpl w:val="7DA21C04"/>
    <w:lvl w:ilvl="0" w:tplc="A90EE9D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D5F"/>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FA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078"/>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C3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AA"/>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3B7"/>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34F"/>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17"/>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59"/>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FA3"/>
    <w:rsid w:val="002C071F"/>
    <w:rsid w:val="002C0D31"/>
    <w:rsid w:val="002C12F3"/>
    <w:rsid w:val="002C17E8"/>
    <w:rsid w:val="002C27A0"/>
    <w:rsid w:val="002C2E2C"/>
    <w:rsid w:val="002C3289"/>
    <w:rsid w:val="002C3AF1"/>
    <w:rsid w:val="002C42F2"/>
    <w:rsid w:val="002C5019"/>
    <w:rsid w:val="002C58C6"/>
    <w:rsid w:val="002C61F2"/>
    <w:rsid w:val="002C6CD3"/>
    <w:rsid w:val="002C6F4B"/>
    <w:rsid w:val="002C6F50"/>
    <w:rsid w:val="002C7BE7"/>
    <w:rsid w:val="002D0CC3"/>
    <w:rsid w:val="002D1E5B"/>
    <w:rsid w:val="002D2752"/>
    <w:rsid w:val="002D30C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229"/>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92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D6A"/>
    <w:rsid w:val="003711B4"/>
    <w:rsid w:val="00371C7E"/>
    <w:rsid w:val="00372C13"/>
    <w:rsid w:val="00372FE8"/>
    <w:rsid w:val="003757F0"/>
    <w:rsid w:val="00375897"/>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71B"/>
    <w:rsid w:val="003C599D"/>
    <w:rsid w:val="003C7614"/>
    <w:rsid w:val="003C782C"/>
    <w:rsid w:val="003D0325"/>
    <w:rsid w:val="003D0FC1"/>
    <w:rsid w:val="003D1E2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64D"/>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A06"/>
    <w:rsid w:val="00467673"/>
    <w:rsid w:val="00470CA4"/>
    <w:rsid w:val="004745D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CEE"/>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A01"/>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CE2"/>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2B3"/>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6E2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3E"/>
    <w:rsid w:val="0080217E"/>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EDA"/>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F8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0E1"/>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69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12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87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8C1"/>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794"/>
    <w:rsid w:val="00CA1995"/>
    <w:rsid w:val="00CA5B19"/>
    <w:rsid w:val="00CA6115"/>
    <w:rsid w:val="00CA6A05"/>
    <w:rsid w:val="00CA7003"/>
    <w:rsid w:val="00CA76A1"/>
    <w:rsid w:val="00CB04B0"/>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982"/>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3EC"/>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24"/>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75D"/>
    <w:rsid w:val="00F67C3F"/>
    <w:rsid w:val="00F7045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5B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C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47569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35040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2675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7E9EA22-FBD3-4CA6-8962-01B970BA5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1162</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2022-03-29T12:28:00Z</dcterms:created>
  <dcterms:modified xsi:type="dcterms:W3CDTF">2022-03-29T12:28:00Z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(3)VzzlZMMVLd9PVyTGOxg9Er3SQAoVbKQtelKmfJHMvxAU69VlMW71ZA+2wykcUw7zzB6qP5qH
XLx/kCk0r5ccZg8wE57olp8b1nTcADO5z9ieX6hm+3giNM+h8AQ0dk6T4iY2TSaGnp82YTAs
8PXyA6sC2wLEihCqrnrL0VtOepplyNWjsFHg8Qy9+1MLXX0Fk5uzUfzjzcwWOr5Xvx3mGdrO
BgrJvugE06aOAiwwbX</vt:lpwstr>
  </property>
  <property fmtid="{D5CDD505-2E9C-101B-9397-08002B2CF9AE}" pid="9" name="_2015_ms_pID_7253431">
    <vt:lpwstr>/oPeAXEvl8ajeinZSag2BlEsWsJPq6JoF357R4nvlMk/aYv10Se84D
HRPHEbNi73FeXG4krE+m7nlXT0WFxiU5xnK0dPsrtoom8rOuSxz3uYTytRHtw8BtEqzdafgG
3AWw/co07nH6zPYhe5VACdFMbrTKZAbqqa/MAK3UfBbqXcGtedrgnX8+VnsxrgpHSb+YdcwB
LNw78g1flI03zWHk/uGICrpY7N9kDEIrHajt</vt:lpwstr>
  </property>
  <property fmtid="{D5CDD505-2E9C-101B-9397-08002B2CF9AE}" pid="10" name="_2015_ms_pID_7253432">
    <vt:lpwstr>7tY9dKaVWwvXKOs0S9iHKeY=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1644198917</vt:lpwstr>
  </property>
</Properties>
</file>